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B245D" w14:textId="7097379B" w:rsidR="005F54AB" w:rsidRPr="005B272E" w:rsidRDefault="00C47F34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>
        <w:rPr>
          <w:rFonts w:ascii="Arial" w:hAnsi="Arial" w:cs="Arial"/>
          <w:b/>
          <w:sz w:val="24"/>
          <w:szCs w:val="28"/>
        </w:rPr>
        <w:t>#72</w:t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63907" w:rsidRPr="00563907">
        <w:rPr>
          <w:rFonts w:ascii="Arial" w:hAnsi="Arial" w:cs="Arial"/>
          <w:b/>
          <w:sz w:val="24"/>
          <w:szCs w:val="28"/>
        </w:rPr>
        <w:t>RP-16</w:t>
      </w:r>
      <w:ins w:id="0" w:author="Hanbyul Seo" w:date="2016-06-16T11:11:00Z">
        <w:r w:rsidR="00F535CE">
          <w:rPr>
            <w:rFonts w:ascii="Arial" w:hAnsi="Arial" w:cs="Arial" w:hint="eastAsia"/>
            <w:b/>
            <w:sz w:val="24"/>
            <w:szCs w:val="28"/>
            <w:lang w:eastAsia="ko-KR"/>
          </w:rPr>
          <w:t>1298</w:t>
        </w:r>
      </w:ins>
      <w:proofErr w:type="gramEnd"/>
      <w:del w:id="1" w:author="Hanbyul Seo" w:date="2016-06-16T10:51:00Z">
        <w:r w:rsidR="00563907" w:rsidRPr="00563907" w:rsidDel="00A15959">
          <w:rPr>
            <w:rFonts w:ascii="Arial" w:hAnsi="Arial" w:cs="Arial"/>
            <w:b/>
            <w:sz w:val="24"/>
            <w:szCs w:val="28"/>
          </w:rPr>
          <w:delText>1273</w:delText>
        </w:r>
      </w:del>
    </w:p>
    <w:p w14:paraId="799ECA24" w14:textId="77777777" w:rsidR="00AE25BF" w:rsidRPr="001B7A1B" w:rsidRDefault="00C47F34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sz w:val="24"/>
          <w:szCs w:val="28"/>
        </w:rPr>
        <w:t>Busan</w:t>
      </w:r>
      <w:proofErr w:type="spellEnd"/>
      <w:r w:rsidR="008F28A2" w:rsidRPr="008F28A2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 xml:space="preserve">South Korea, </w:t>
      </w:r>
      <w:r w:rsidR="008F28A2" w:rsidRPr="008F28A2">
        <w:rPr>
          <w:rFonts w:cs="Arial"/>
          <w:b/>
          <w:sz w:val="24"/>
          <w:szCs w:val="28"/>
        </w:rPr>
        <w:t>June 1</w:t>
      </w:r>
      <w:r>
        <w:rPr>
          <w:rFonts w:cs="Arial"/>
          <w:b/>
          <w:sz w:val="24"/>
          <w:szCs w:val="28"/>
        </w:rPr>
        <w:t>3</w:t>
      </w:r>
      <w:r w:rsidR="008F28A2" w:rsidRPr="008F28A2">
        <w:rPr>
          <w:rFonts w:cs="Arial"/>
          <w:b/>
          <w:sz w:val="24"/>
          <w:szCs w:val="28"/>
        </w:rPr>
        <w:t xml:space="preserve"> - 1</w:t>
      </w:r>
      <w:r>
        <w:rPr>
          <w:rFonts w:cs="Arial"/>
          <w:b/>
          <w:sz w:val="24"/>
          <w:szCs w:val="28"/>
        </w:rPr>
        <w:t>6, 2016</w:t>
      </w:r>
    </w:p>
    <w:p w14:paraId="5BBDB66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180C2414" w14:textId="4330DAC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 xml:space="preserve">, </w:t>
      </w:r>
      <w:r w:rsidR="00610E72" w:rsidRPr="00610E72">
        <w:rPr>
          <w:rFonts w:ascii="Arial" w:eastAsia="바탕" w:hAnsi="Arial"/>
          <w:b/>
          <w:lang w:val="en-US" w:eastAsia="ko-KR"/>
        </w:rPr>
        <w:t>Huawei</w:t>
      </w:r>
      <w:r w:rsidR="00610E72">
        <w:rPr>
          <w:rFonts w:ascii="Arial" w:eastAsia="바탕" w:hAnsi="Arial" w:hint="eastAsia"/>
          <w:b/>
          <w:lang w:val="en-US" w:eastAsia="ko-KR"/>
        </w:rPr>
        <w:t>,</w:t>
      </w:r>
      <w:r w:rsidR="00610E72" w:rsidRPr="00610E72">
        <w:rPr>
          <w:rFonts w:ascii="Arial" w:eastAsia="바탕" w:hAnsi="Arial" w:hint="eastAsia"/>
          <w:b/>
          <w:lang w:val="en-US" w:eastAsia="ko-KR"/>
        </w:rPr>
        <w:t xml:space="preserve"> </w:t>
      </w:r>
      <w:r w:rsidR="00A639E6">
        <w:rPr>
          <w:rFonts w:ascii="Arial" w:eastAsia="바탕" w:hAnsi="Arial" w:hint="eastAsia"/>
          <w:b/>
          <w:lang w:val="en-US" w:eastAsia="ko-KR"/>
        </w:rPr>
        <w:t>CATT</w:t>
      </w:r>
    </w:p>
    <w:p w14:paraId="24D0DAC0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 xml:space="preserve">New </w:t>
      </w:r>
      <w:r w:rsidR="00C47F34">
        <w:rPr>
          <w:rFonts w:ascii="Arial" w:eastAsia="바탕" w:hAnsi="Arial" w:cs="Arial"/>
          <w:b/>
          <w:lang w:eastAsia="ko-KR"/>
        </w:rPr>
        <w:t>W</w:t>
      </w:r>
      <w:r w:rsidR="000E007A" w:rsidRPr="000E007A">
        <w:rPr>
          <w:rFonts w:ascii="Arial" w:eastAsia="바탕" w:hAnsi="Arial" w:cs="Arial"/>
          <w:b/>
          <w:lang w:eastAsia="ko-KR"/>
        </w:rPr>
        <w:t>I proposal: LTE-based V2X Services</w:t>
      </w:r>
    </w:p>
    <w:p w14:paraId="7B64B629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14:paraId="61AD4EDC" w14:textId="3D1243EC"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</w:t>
      </w:r>
      <w:r w:rsidR="00B56A45">
        <w:rPr>
          <w:rFonts w:ascii="Arial" w:eastAsia="바탕" w:hAnsi="Arial" w:hint="eastAsia"/>
          <w:b/>
          <w:lang w:eastAsia="ko-KR"/>
        </w:rPr>
        <w:t>0</w:t>
      </w:r>
      <w:r>
        <w:rPr>
          <w:rFonts w:ascii="Arial" w:eastAsia="바탕" w:hAnsi="Arial" w:hint="eastAsia"/>
          <w:b/>
          <w:lang w:eastAsia="ko-KR"/>
        </w:rPr>
        <w:t>.1.1</w:t>
      </w:r>
    </w:p>
    <w:p w14:paraId="50B733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F3DA157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4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5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6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1A6342ED" w14:textId="77777777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LTE-based V2X Services</w:t>
      </w:r>
    </w:p>
    <w:p w14:paraId="6D0B3A0A" w14:textId="77777777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LTE_V2X</w:t>
      </w:r>
    </w:p>
    <w:p w14:paraId="62BE7775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3FF9BE03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382C41" w14:paraId="067AA6CE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AFB5241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468F674C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  <w:tr w:rsidR="00A17CA3" w:rsidRPr="00382C41" w14:paraId="3C667963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DD84C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6D3F9C92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</w:tbl>
    <w:p w14:paraId="424B979E" w14:textId="77777777" w:rsidR="00A17CA3" w:rsidRPr="00A17CA3" w:rsidRDefault="00A17CA3" w:rsidP="00A17CA3">
      <w:pPr>
        <w:ind w:right="-99"/>
        <w:rPr>
          <w:b/>
        </w:rPr>
      </w:pPr>
    </w:p>
    <w:p w14:paraId="69045B44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382C41" w14:paraId="7190ABEE" w14:textId="77777777" w:rsidTr="006B4280">
        <w:tc>
          <w:tcPr>
            <w:tcW w:w="675" w:type="dxa"/>
          </w:tcPr>
          <w:p w14:paraId="672E3BDB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3BB3FEF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14:paraId="5A82AB99" w14:textId="77777777" w:rsidTr="006B4280">
        <w:tc>
          <w:tcPr>
            <w:tcW w:w="675" w:type="dxa"/>
          </w:tcPr>
          <w:p w14:paraId="5620D0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43E24520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14:paraId="53235686" w14:textId="77777777" w:rsidTr="006B4280">
        <w:tc>
          <w:tcPr>
            <w:tcW w:w="675" w:type="dxa"/>
          </w:tcPr>
          <w:p w14:paraId="61FDF7A7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6712B129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14:paraId="0DBB2A59" w14:textId="77777777" w:rsidR="008A76FD" w:rsidRDefault="008A76FD" w:rsidP="001C5C86">
      <w:pPr>
        <w:ind w:right="-99"/>
        <w:rPr>
          <w:b/>
        </w:rPr>
      </w:pPr>
    </w:p>
    <w:p w14:paraId="60545FB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FE9B379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6396EC51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82C41" w14:paraId="4305ACC1" w14:textId="77777777" w:rsidTr="006B4280">
        <w:tc>
          <w:tcPr>
            <w:tcW w:w="675" w:type="dxa"/>
          </w:tcPr>
          <w:p w14:paraId="2FF4C495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5C2643D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5F82DFD4" w14:textId="77777777" w:rsidTr="006B4280">
        <w:tc>
          <w:tcPr>
            <w:tcW w:w="675" w:type="dxa"/>
          </w:tcPr>
          <w:p w14:paraId="4BC1488C" w14:textId="77777777" w:rsidR="004876B9" w:rsidRPr="00382C41" w:rsidRDefault="00F9061F" w:rsidP="00A1053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108F3EE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16B433AA" w14:textId="77777777" w:rsidTr="006B4280">
        <w:tc>
          <w:tcPr>
            <w:tcW w:w="675" w:type="dxa"/>
          </w:tcPr>
          <w:p w14:paraId="3AD1B736" w14:textId="77777777"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1A6E5B60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7BFE1D15" w14:textId="77777777" w:rsidTr="006B4280">
        <w:tc>
          <w:tcPr>
            <w:tcW w:w="675" w:type="dxa"/>
          </w:tcPr>
          <w:p w14:paraId="1A2EC6AB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0F8853A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14:paraId="5EAEB2A7" w14:textId="77777777" w:rsidR="006601CA" w:rsidRDefault="006601CA" w:rsidP="006601CA">
      <w:pPr>
        <w:ind w:right="-99"/>
      </w:pPr>
    </w:p>
    <w:p w14:paraId="6F088C9A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3606EB47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82C41" w14:paraId="4B12058F" w14:textId="77777777" w:rsidTr="006B4280">
        <w:tc>
          <w:tcPr>
            <w:tcW w:w="9606" w:type="dxa"/>
            <w:gridSpan w:val="3"/>
            <w:shd w:val="clear" w:color="auto" w:fill="E0E0E0"/>
          </w:tcPr>
          <w:p w14:paraId="427CDC0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14:paraId="71E517BA" w14:textId="77777777" w:rsidTr="006B4280">
        <w:tc>
          <w:tcPr>
            <w:tcW w:w="1101" w:type="dxa"/>
            <w:shd w:val="clear" w:color="auto" w:fill="E0E0E0"/>
          </w:tcPr>
          <w:p w14:paraId="0D6C12F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1F9925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542E20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14:paraId="1DF725BD" w14:textId="77777777" w:rsidTr="00A36378">
        <w:tc>
          <w:tcPr>
            <w:tcW w:w="1101" w:type="dxa"/>
          </w:tcPr>
          <w:p w14:paraId="7CCC32D4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14:paraId="40C6DD63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4536" w:type="dxa"/>
          </w:tcPr>
          <w:p w14:paraId="2827E7DF" w14:textId="77777777" w:rsidR="001427AC" w:rsidRPr="00382C41" w:rsidRDefault="001427AC" w:rsidP="005F54AB">
            <w:pPr>
              <w:pStyle w:val="TAL"/>
            </w:pPr>
          </w:p>
        </w:tc>
      </w:tr>
    </w:tbl>
    <w:p w14:paraId="2D6F8154" w14:textId="77777777" w:rsidR="004876B9" w:rsidRDefault="004876B9" w:rsidP="001C5C86">
      <w:pPr>
        <w:ind w:right="-99"/>
        <w:rPr>
          <w:b/>
        </w:rPr>
      </w:pPr>
    </w:p>
    <w:p w14:paraId="29C139CD" w14:textId="77777777" w:rsidR="00A70E1E" w:rsidRPr="00A70E1E" w:rsidRDefault="00A70E1E" w:rsidP="001C5C86">
      <w:pPr>
        <w:ind w:right="-99"/>
      </w:pPr>
      <w:r w:rsidRPr="00A70E1E">
        <w:t>Go to §3.</w:t>
      </w:r>
    </w:p>
    <w:p w14:paraId="74D32F7B" w14:textId="77777777"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54961174" w14:textId="77777777" w:rsidTr="006B4280">
        <w:tc>
          <w:tcPr>
            <w:tcW w:w="9606" w:type="dxa"/>
            <w:gridSpan w:val="3"/>
            <w:shd w:val="clear" w:color="auto" w:fill="E0E0E0"/>
          </w:tcPr>
          <w:p w14:paraId="64D182DC" w14:textId="77777777"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14:paraId="272F4DF1" w14:textId="77777777" w:rsidTr="006B4280">
        <w:tc>
          <w:tcPr>
            <w:tcW w:w="1101" w:type="dxa"/>
            <w:shd w:val="clear" w:color="auto" w:fill="E0E0E0"/>
          </w:tcPr>
          <w:p w14:paraId="1C287FAF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B72FAB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6AC9DD3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F9061F" w:rsidRPr="00382C41" w14:paraId="29B3EAB3" w14:textId="77777777" w:rsidTr="00A36378">
        <w:tc>
          <w:tcPr>
            <w:tcW w:w="1101" w:type="dxa"/>
          </w:tcPr>
          <w:p w14:paraId="5CCDE96C" w14:textId="77777777" w:rsidR="00F9061F" w:rsidRPr="00A41A81" w:rsidRDefault="00F9061F" w:rsidP="00F9061F">
            <w:pPr>
              <w:pStyle w:val="TAL"/>
            </w:pPr>
            <w:r w:rsidRPr="00A41A81">
              <w:rPr>
                <w:rFonts w:cs="Arial"/>
                <w:color w:val="000000"/>
              </w:rPr>
              <w:t>680058</w:t>
            </w:r>
          </w:p>
        </w:tc>
        <w:tc>
          <w:tcPr>
            <w:tcW w:w="3969" w:type="dxa"/>
          </w:tcPr>
          <w:p w14:paraId="6280AA07" w14:textId="77777777" w:rsidR="00F9061F" w:rsidRPr="00A41A81" w:rsidRDefault="00F9061F" w:rsidP="00F9061F">
            <w:pPr>
              <w:pStyle w:val="TAL"/>
              <w:rPr>
                <w:rFonts w:cs="Arial"/>
              </w:rPr>
            </w:pPr>
            <w:r w:rsidRPr="00A41A81">
              <w:rPr>
                <w:rFonts w:cs="Arial"/>
                <w:color w:val="000000"/>
              </w:rPr>
              <w:t>Feasibility Study on LTE-based V2X Services</w:t>
            </w:r>
          </w:p>
        </w:tc>
        <w:tc>
          <w:tcPr>
            <w:tcW w:w="4536" w:type="dxa"/>
          </w:tcPr>
          <w:p w14:paraId="7D07A78E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RAN study item</w:t>
            </w:r>
          </w:p>
        </w:tc>
      </w:tr>
      <w:tr w:rsidR="00F9061F" w:rsidRPr="00382C41" w14:paraId="78A3FFC7" w14:textId="77777777" w:rsidTr="00A36378">
        <w:tc>
          <w:tcPr>
            <w:tcW w:w="1101" w:type="dxa"/>
          </w:tcPr>
          <w:p w14:paraId="763F8F18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690035</w:t>
            </w:r>
          </w:p>
        </w:tc>
        <w:tc>
          <w:tcPr>
            <w:tcW w:w="3969" w:type="dxa"/>
          </w:tcPr>
          <w:p w14:paraId="7F618327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LTE support for V2X services</w:t>
            </w:r>
          </w:p>
        </w:tc>
        <w:tc>
          <w:tcPr>
            <w:tcW w:w="4536" w:type="dxa"/>
          </w:tcPr>
          <w:p w14:paraId="5AF15DB0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SA1 work item</w:t>
            </w:r>
          </w:p>
        </w:tc>
      </w:tr>
      <w:tr w:rsidR="000B4E6D" w14:paraId="462CABFB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A2AA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700050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FDA4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Study on Stage 2 of LTE support for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6B06" w14:textId="77777777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>SA2 study item</w:t>
            </w:r>
          </w:p>
        </w:tc>
      </w:tr>
      <w:tr w:rsidR="00CE60F1" w14:paraId="515F434D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9CAD" w14:textId="725B00C1" w:rsidR="00CE60F1" w:rsidRPr="000B4E6D" w:rsidRDefault="00B1769A">
            <w:pPr>
              <w:pStyle w:val="TAL"/>
              <w:rPr>
                <w:rFonts w:cs="Arial"/>
                <w:color w:val="000000"/>
              </w:rPr>
            </w:pPr>
            <w:r w:rsidRPr="00B1769A">
              <w:rPr>
                <w:rFonts w:cs="Arial"/>
                <w:color w:val="000000"/>
                <w:lang w:eastAsia="ko-KR"/>
              </w:rPr>
              <w:t>720011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0B5" w14:textId="044D44C0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1A4C2F">
              <w:rPr>
                <w:rFonts w:cs="Arial"/>
                <w:color w:val="000000"/>
                <w:lang w:eastAsia="ko-KR"/>
              </w:rPr>
              <w:t>New WID on architecture enhancements for LTE support of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BAA5" w14:textId="23532463" w:rsidR="00CE60F1" w:rsidRPr="000B4E6D" w:rsidRDefault="00CE60F1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SA2 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  <w:tr w:rsidR="00CE60F1" w14:paraId="6C817466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4FAD" w14:textId="09BB0537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700061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5473" w14:textId="5E87604A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 xml:space="preserve">Support for V2V services based on LTE </w:t>
            </w:r>
            <w:proofErr w:type="spellStart"/>
            <w:r w:rsidRPr="000B4E6D">
              <w:rPr>
                <w:rFonts w:cs="Arial"/>
                <w:color w:val="000000"/>
              </w:rPr>
              <w:t>sidelink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86E3" w14:textId="2900C8DA" w:rsidR="00CE60F1" w:rsidRPr="000B4E6D" w:rsidRDefault="00CE60F1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 xml:space="preserve">RAN </w:t>
            </w:r>
            <w:r>
              <w:rPr>
                <w:rFonts w:cs="Arial" w:hint="eastAsia"/>
                <w:lang w:eastAsia="ko-KR"/>
              </w:rPr>
              <w:t>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</w:tbl>
    <w:p w14:paraId="46986323" w14:textId="77777777" w:rsidR="00A70E1E" w:rsidRDefault="00A70E1E" w:rsidP="001C5C86">
      <w:pPr>
        <w:ind w:right="-99"/>
        <w:rPr>
          <w:b/>
        </w:rPr>
      </w:pPr>
    </w:p>
    <w:p w14:paraId="5F201AA4" w14:textId="77777777" w:rsidR="00A70E1E" w:rsidRPr="00A70E1E" w:rsidRDefault="00A70E1E" w:rsidP="001C5C86">
      <w:pPr>
        <w:ind w:right="-99"/>
      </w:pPr>
      <w:r w:rsidRPr="00A70E1E">
        <w:t>Go to §3.</w:t>
      </w:r>
    </w:p>
    <w:p w14:paraId="6DAAF91D" w14:textId="77777777"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82C41" w14:paraId="201CD776" w14:textId="77777777" w:rsidTr="006B4280">
        <w:tc>
          <w:tcPr>
            <w:tcW w:w="9606" w:type="dxa"/>
            <w:gridSpan w:val="3"/>
            <w:shd w:val="clear" w:color="auto" w:fill="E0E0E0"/>
          </w:tcPr>
          <w:p w14:paraId="5323D12F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14:paraId="7D0F160A" w14:textId="77777777" w:rsidTr="006B4280">
        <w:tc>
          <w:tcPr>
            <w:tcW w:w="1101" w:type="dxa"/>
            <w:shd w:val="clear" w:color="auto" w:fill="E0E0E0"/>
          </w:tcPr>
          <w:p w14:paraId="0D82861D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5FBB82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AA9542C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14:paraId="4C7CA5A1" w14:textId="77777777" w:rsidTr="00052BF8">
        <w:tc>
          <w:tcPr>
            <w:tcW w:w="1101" w:type="dxa"/>
          </w:tcPr>
          <w:p w14:paraId="46CD79B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3C3338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29C97EA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14:paraId="64EADF1D" w14:textId="77777777" w:rsidR="00052BF8" w:rsidRDefault="00052BF8" w:rsidP="001C5C86">
      <w:pPr>
        <w:ind w:right="-99"/>
        <w:rPr>
          <w:b/>
        </w:rPr>
      </w:pPr>
    </w:p>
    <w:p w14:paraId="217E5346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82C41" w14:paraId="39684761" w14:textId="77777777" w:rsidTr="009870A7">
        <w:tc>
          <w:tcPr>
            <w:tcW w:w="675" w:type="dxa"/>
          </w:tcPr>
          <w:p w14:paraId="064D61F3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61B35F9F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14:paraId="0CBBBC54" w14:textId="77777777" w:rsidTr="009870A7">
        <w:tc>
          <w:tcPr>
            <w:tcW w:w="675" w:type="dxa"/>
          </w:tcPr>
          <w:p w14:paraId="70872E4D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D08268E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14:paraId="126F6672" w14:textId="77777777" w:rsidTr="009870A7">
        <w:tc>
          <w:tcPr>
            <w:tcW w:w="675" w:type="dxa"/>
          </w:tcPr>
          <w:p w14:paraId="19349279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10E3E90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14:paraId="770F108C" w14:textId="77777777" w:rsidTr="009870A7">
        <w:tc>
          <w:tcPr>
            <w:tcW w:w="675" w:type="dxa"/>
          </w:tcPr>
          <w:p w14:paraId="56B9E008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33D46AB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14:paraId="14F0F86A" w14:textId="77777777" w:rsidTr="009870A7">
        <w:tc>
          <w:tcPr>
            <w:tcW w:w="675" w:type="dxa"/>
          </w:tcPr>
          <w:p w14:paraId="17FAC6CB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AA91E0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14:paraId="7B76AB22" w14:textId="77777777" w:rsidR="00A36378" w:rsidRDefault="00A36378" w:rsidP="001C5C86">
      <w:pPr>
        <w:ind w:right="-99"/>
        <w:rPr>
          <w:b/>
        </w:rPr>
      </w:pPr>
    </w:p>
    <w:p w14:paraId="12903323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82C41" w14:paraId="30CB99D1" w14:textId="77777777" w:rsidTr="006B4280">
        <w:tc>
          <w:tcPr>
            <w:tcW w:w="9606" w:type="dxa"/>
            <w:gridSpan w:val="3"/>
            <w:shd w:val="clear" w:color="auto" w:fill="E0E0E0"/>
          </w:tcPr>
          <w:p w14:paraId="41067BE3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14:paraId="50098C00" w14:textId="77777777" w:rsidTr="006B4280">
        <w:tc>
          <w:tcPr>
            <w:tcW w:w="1526" w:type="dxa"/>
            <w:shd w:val="clear" w:color="auto" w:fill="E0E0E0"/>
          </w:tcPr>
          <w:p w14:paraId="0DD8C56A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01A28DB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69E3FFD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14:paraId="54005AB7" w14:textId="77777777" w:rsidTr="009A3BC4">
        <w:tc>
          <w:tcPr>
            <w:tcW w:w="1526" w:type="dxa"/>
          </w:tcPr>
          <w:p w14:paraId="194CB398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14:paraId="2E928EA9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4777A4F6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14:paraId="2CA50728" w14:textId="77777777" w:rsidR="009A3BC4" w:rsidRDefault="009A3BC4" w:rsidP="001C5C86">
      <w:pPr>
        <w:ind w:right="-99"/>
      </w:pPr>
    </w:p>
    <w:p w14:paraId="521059DB" w14:textId="77777777" w:rsidR="00A70E1E" w:rsidRPr="00A70E1E" w:rsidRDefault="00A70E1E" w:rsidP="001C5C86">
      <w:pPr>
        <w:ind w:right="-99"/>
      </w:pPr>
      <w:r w:rsidRPr="00A70E1E">
        <w:t>Go to §3.</w:t>
      </w:r>
    </w:p>
    <w:p w14:paraId="5853F59B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76929AB4" w14:textId="77777777" w:rsidTr="006B4280">
        <w:tc>
          <w:tcPr>
            <w:tcW w:w="9606" w:type="dxa"/>
            <w:gridSpan w:val="3"/>
            <w:shd w:val="clear" w:color="auto" w:fill="E0E0E0"/>
          </w:tcPr>
          <w:p w14:paraId="28022D5A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14:paraId="4DAEBBD6" w14:textId="77777777" w:rsidTr="006B4280">
        <w:tc>
          <w:tcPr>
            <w:tcW w:w="1101" w:type="dxa"/>
            <w:shd w:val="clear" w:color="auto" w:fill="E0E0E0"/>
          </w:tcPr>
          <w:p w14:paraId="7145D064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886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3998FB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358C78B2" w14:textId="77777777" w:rsidTr="00790BCC">
        <w:tc>
          <w:tcPr>
            <w:tcW w:w="1101" w:type="dxa"/>
          </w:tcPr>
          <w:p w14:paraId="4368D4BD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27B621E4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113EE965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68FF168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82C41" w14:paraId="3DBFE4C0" w14:textId="77777777" w:rsidTr="009B1936">
        <w:tc>
          <w:tcPr>
            <w:tcW w:w="9606" w:type="dxa"/>
            <w:gridSpan w:val="3"/>
            <w:shd w:val="clear" w:color="auto" w:fill="E0E0E0"/>
          </w:tcPr>
          <w:p w14:paraId="1D115A3F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14:paraId="63F34278" w14:textId="77777777" w:rsidTr="009B1936">
        <w:tc>
          <w:tcPr>
            <w:tcW w:w="1242" w:type="dxa"/>
            <w:shd w:val="clear" w:color="auto" w:fill="E0E0E0"/>
          </w:tcPr>
          <w:p w14:paraId="05B766A1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7E8EFE6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E483A58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14:paraId="32DCB64D" w14:textId="77777777" w:rsidTr="006B4280">
        <w:tc>
          <w:tcPr>
            <w:tcW w:w="1242" w:type="dxa"/>
          </w:tcPr>
          <w:p w14:paraId="0649E338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14:paraId="5B9E84DA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B5B9129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14:paraId="584A6ABC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39ED8211" w14:textId="77777777" w:rsidR="00A70E1E" w:rsidRPr="00A70E1E" w:rsidRDefault="00A70E1E" w:rsidP="001C5C86">
      <w:pPr>
        <w:ind w:right="-99"/>
      </w:pPr>
      <w:r w:rsidRPr="00A70E1E">
        <w:t>Go to §3.</w:t>
      </w:r>
    </w:p>
    <w:p w14:paraId="67A3A2DC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57DFDBDC" w14:textId="77777777" w:rsidTr="006B4280">
        <w:tc>
          <w:tcPr>
            <w:tcW w:w="9606" w:type="dxa"/>
            <w:gridSpan w:val="3"/>
            <w:shd w:val="clear" w:color="auto" w:fill="E0E0E0"/>
          </w:tcPr>
          <w:p w14:paraId="0BABC637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14:paraId="53F96E81" w14:textId="77777777" w:rsidTr="006B4280">
        <w:tc>
          <w:tcPr>
            <w:tcW w:w="1101" w:type="dxa"/>
            <w:shd w:val="clear" w:color="auto" w:fill="E0E0E0"/>
          </w:tcPr>
          <w:p w14:paraId="42026362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AB85FC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F3FF726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62EF3EE9" w14:textId="77777777" w:rsidTr="00790BCC">
        <w:tc>
          <w:tcPr>
            <w:tcW w:w="1101" w:type="dxa"/>
          </w:tcPr>
          <w:p w14:paraId="231134E4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626C320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78189A95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0F4D695B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82C41" w14:paraId="6157FF2F" w14:textId="77777777" w:rsidTr="006B4280">
        <w:tc>
          <w:tcPr>
            <w:tcW w:w="9606" w:type="dxa"/>
            <w:gridSpan w:val="3"/>
            <w:shd w:val="clear" w:color="auto" w:fill="E0E0E0"/>
          </w:tcPr>
          <w:p w14:paraId="27CF9370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lastRenderedPageBreak/>
              <w:t>Else, corresponding stage 1 work item</w:t>
            </w:r>
          </w:p>
        </w:tc>
      </w:tr>
      <w:tr w:rsidR="003205AD" w:rsidRPr="00382C41" w14:paraId="0EB54DFF" w14:textId="77777777" w:rsidTr="006B4280">
        <w:tc>
          <w:tcPr>
            <w:tcW w:w="1101" w:type="dxa"/>
            <w:shd w:val="clear" w:color="auto" w:fill="E0E0E0"/>
          </w:tcPr>
          <w:p w14:paraId="07E5A39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FC09DF6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78A74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14:paraId="789A1A6D" w14:textId="77777777" w:rsidTr="003205AD">
        <w:tc>
          <w:tcPr>
            <w:tcW w:w="1101" w:type="dxa"/>
          </w:tcPr>
          <w:p w14:paraId="5C7DD9F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31FF0FC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5B6CD0FB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4AF4C15B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82C41" w14:paraId="6ED6131A" w14:textId="77777777" w:rsidTr="006B4280">
        <w:tc>
          <w:tcPr>
            <w:tcW w:w="9606" w:type="dxa"/>
            <w:gridSpan w:val="3"/>
            <w:shd w:val="clear" w:color="auto" w:fill="E0E0E0"/>
          </w:tcPr>
          <w:p w14:paraId="2AAAA058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14:paraId="67463AC7" w14:textId="77777777" w:rsidTr="006B4280">
        <w:tc>
          <w:tcPr>
            <w:tcW w:w="3227" w:type="dxa"/>
            <w:shd w:val="clear" w:color="auto" w:fill="E0E0E0"/>
          </w:tcPr>
          <w:p w14:paraId="25A7C30F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FF2DE9B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1352B714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14:paraId="15197B06" w14:textId="77777777" w:rsidTr="006B4280">
        <w:tc>
          <w:tcPr>
            <w:tcW w:w="3227" w:type="dxa"/>
          </w:tcPr>
          <w:p w14:paraId="0C49CD32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14:paraId="0651B60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7C11399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0D914FA1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AA87AAE" w14:textId="77777777" w:rsidR="00A70E1E" w:rsidRPr="00A70E1E" w:rsidRDefault="00A70E1E" w:rsidP="001C5C86">
      <w:pPr>
        <w:ind w:right="-99"/>
      </w:pPr>
      <w:r w:rsidRPr="00A70E1E">
        <w:t>Go to §3.</w:t>
      </w:r>
    </w:p>
    <w:p w14:paraId="4C77189C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399A752C" w14:textId="77777777" w:rsidTr="006B4280">
        <w:tc>
          <w:tcPr>
            <w:tcW w:w="9606" w:type="dxa"/>
            <w:gridSpan w:val="3"/>
            <w:shd w:val="clear" w:color="auto" w:fill="E0E0E0"/>
          </w:tcPr>
          <w:p w14:paraId="0FF809BE" w14:textId="77777777"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14:paraId="7FE47104" w14:textId="77777777" w:rsidTr="006B4280">
        <w:tc>
          <w:tcPr>
            <w:tcW w:w="1101" w:type="dxa"/>
            <w:shd w:val="clear" w:color="auto" w:fill="E0E0E0"/>
          </w:tcPr>
          <w:p w14:paraId="758DE6D5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FDD6F04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CF8CD2F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164DF198" w14:textId="77777777" w:rsidTr="00790BCC">
        <w:tc>
          <w:tcPr>
            <w:tcW w:w="1101" w:type="dxa"/>
          </w:tcPr>
          <w:p w14:paraId="79D0AAB3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53185CB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7E6A4D2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473A1DE0" w14:textId="77777777" w:rsidR="00A70E1E" w:rsidRDefault="00A70E1E" w:rsidP="001C5C86">
      <w:pPr>
        <w:ind w:right="-99"/>
        <w:rPr>
          <w:b/>
        </w:rPr>
      </w:pPr>
    </w:p>
    <w:p w14:paraId="1B98E30F" w14:textId="77777777" w:rsidR="00A70E1E" w:rsidRPr="00A70E1E" w:rsidRDefault="00A70E1E" w:rsidP="001C5C86">
      <w:pPr>
        <w:ind w:right="-99"/>
      </w:pPr>
      <w:r w:rsidRPr="00A70E1E">
        <w:t>Go to §3.</w:t>
      </w:r>
    </w:p>
    <w:p w14:paraId="534B7144" w14:textId="77777777"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82C41" w14:paraId="49063A3E" w14:textId="77777777" w:rsidTr="006B4280">
        <w:tc>
          <w:tcPr>
            <w:tcW w:w="9606" w:type="dxa"/>
            <w:gridSpan w:val="4"/>
            <w:shd w:val="clear" w:color="auto" w:fill="E0E0E0"/>
          </w:tcPr>
          <w:p w14:paraId="10452E1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14:paraId="1C503350" w14:textId="77777777" w:rsidTr="006B4280">
        <w:tc>
          <w:tcPr>
            <w:tcW w:w="1101" w:type="dxa"/>
            <w:shd w:val="clear" w:color="auto" w:fill="E0E0E0"/>
          </w:tcPr>
          <w:p w14:paraId="0EF5291A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E36965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3F32AE3F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6537F8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14:paraId="19E7B817" w14:textId="77777777" w:rsidTr="007F7421">
        <w:tc>
          <w:tcPr>
            <w:tcW w:w="1101" w:type="dxa"/>
          </w:tcPr>
          <w:p w14:paraId="4BCD52A9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1EE90BFE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14:paraId="6D7DC6A5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14:paraId="0D3A8AB3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14:paraId="698E13A2" w14:textId="77777777" w:rsidR="00A70E1E" w:rsidRDefault="00A70E1E" w:rsidP="001C5C86">
      <w:pPr>
        <w:ind w:right="-99"/>
        <w:rPr>
          <w:b/>
        </w:rPr>
      </w:pPr>
    </w:p>
    <w:p w14:paraId="0A94206C" w14:textId="77777777" w:rsidR="00A70E1E" w:rsidRPr="00A70E1E" w:rsidRDefault="00A70E1E" w:rsidP="001C5C86">
      <w:pPr>
        <w:ind w:right="-99"/>
      </w:pPr>
      <w:r w:rsidRPr="00A70E1E">
        <w:t>Go to §3.</w:t>
      </w:r>
    </w:p>
    <w:p w14:paraId="6FAC784B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14560D0C" w14:textId="77777777" w:rsidTr="006B4280">
        <w:tc>
          <w:tcPr>
            <w:tcW w:w="9606" w:type="dxa"/>
            <w:gridSpan w:val="3"/>
            <w:shd w:val="clear" w:color="auto" w:fill="E0E0E0"/>
          </w:tcPr>
          <w:p w14:paraId="468FC3C4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14:paraId="60CA2DEB" w14:textId="77777777" w:rsidTr="006B4280">
        <w:tc>
          <w:tcPr>
            <w:tcW w:w="1101" w:type="dxa"/>
            <w:shd w:val="clear" w:color="auto" w:fill="E0E0E0"/>
          </w:tcPr>
          <w:p w14:paraId="443F4C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3B8E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889BB5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70033B6D" w14:textId="77777777" w:rsidTr="00790BCC">
        <w:tc>
          <w:tcPr>
            <w:tcW w:w="1101" w:type="dxa"/>
          </w:tcPr>
          <w:p w14:paraId="47506EEE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73BC832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21FFDE6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470BBF08" w14:textId="77777777" w:rsidR="00A70E1E" w:rsidRDefault="00A70E1E" w:rsidP="001C5C86">
      <w:pPr>
        <w:ind w:right="-99"/>
        <w:rPr>
          <w:b/>
        </w:rPr>
      </w:pPr>
    </w:p>
    <w:p w14:paraId="28AC684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92850FD" w14:textId="77777777"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14:paraId="1AB7EFC6" w14:textId="77777777"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14:paraId="1D764E22" w14:textId="77777777" w:rsidR="00C47F34" w:rsidRDefault="00A639E6" w:rsidP="00C47F34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C47F34">
        <w:rPr>
          <w:lang w:eastAsia="ko-KR"/>
        </w:rPr>
        <w:t xml:space="preserve">RAN approved the feasibility study on LTE-based V2X services </w:t>
      </w:r>
      <w:r w:rsidR="00C47F34">
        <w:rPr>
          <w:rFonts w:hint="eastAsia"/>
          <w:lang w:eastAsia="ko-KR"/>
        </w:rPr>
        <w:t xml:space="preserve">to </w:t>
      </w:r>
      <w:r w:rsidR="00C47F34">
        <w:t xml:space="preserve">evaluate </w:t>
      </w:r>
      <w:r w:rsidR="00C47F34">
        <w:rPr>
          <w:lang w:eastAsia="ko-KR"/>
        </w:rPr>
        <w:t xml:space="preserve">new functionalities needed to operate </w:t>
      </w:r>
      <w:r w:rsidR="00C47F34">
        <w:rPr>
          <w:rFonts w:hint="eastAsia"/>
          <w:lang w:eastAsia="ko-KR"/>
        </w:rPr>
        <w:t>LTE-based V2X (V2V, V2I/N, and V2P)</w:t>
      </w:r>
      <w:r w:rsidR="00C47F34">
        <w:rPr>
          <w:lang w:eastAsia="ko-KR"/>
        </w:rPr>
        <w:t>,</w:t>
      </w:r>
      <w:r w:rsidR="00C47F34">
        <w:rPr>
          <w:rFonts w:hint="eastAsia"/>
          <w:lang w:eastAsia="ko-KR"/>
        </w:rPr>
        <w:t xml:space="preserve"> and to investi</w:t>
      </w:r>
      <w:r w:rsidR="00C47F34">
        <w:rPr>
          <w:lang w:eastAsia="ko-KR"/>
        </w:rPr>
        <w:t>gat</w:t>
      </w:r>
      <w:r w:rsidR="00C47F34">
        <w:rPr>
          <w:rFonts w:hint="eastAsia"/>
          <w:lang w:eastAsia="ko-KR"/>
        </w:rPr>
        <w:t xml:space="preserve">e potential enhancements for vehicular services. </w:t>
      </w:r>
      <w:r w:rsidR="00C47F34">
        <w:rPr>
          <w:lang w:eastAsia="ko-KR"/>
        </w:rPr>
        <w:t>The study was completed in RAN#72.</w:t>
      </w:r>
    </w:p>
    <w:p w14:paraId="5EA0219A" w14:textId="76098A8C" w:rsidR="00FD3A4E" w:rsidRDefault="00AA584A" w:rsidP="00B76297">
      <w:pPr>
        <w:spacing w:before="120" w:line="288" w:lineRule="auto"/>
        <w:rPr>
          <w:lang w:eastAsia="ko-KR"/>
        </w:rPr>
      </w:pPr>
      <w:r>
        <w:rPr>
          <w:lang w:eastAsia="ko-KR"/>
        </w:rPr>
        <w:t>In the study, t</w:t>
      </w:r>
      <w:r w:rsidRPr="00AA584A">
        <w:rPr>
          <w:lang w:eastAsia="ko-KR"/>
        </w:rPr>
        <w:t xml:space="preserve">he RAN WGs concluded that it is feasible to support transport for V2V, V2I/N and V2P services over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. The RAN WGs identified solutions to improve the latency, capacity, and reliability performance of LTE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 interface and observed that UL enhancements to the SPS protocol and DL enhancement to multicast/broadcast are beneficial from performance perspective.</w:t>
      </w:r>
      <w:r>
        <w:rPr>
          <w:lang w:eastAsia="ko-KR"/>
        </w:rPr>
        <w:t xml:space="preserve"> </w:t>
      </w:r>
      <w:r w:rsidR="00B76297">
        <w:rPr>
          <w:lang w:eastAsia="ko-KR"/>
        </w:rPr>
        <w:t>In addition, t</w:t>
      </w:r>
      <w:r w:rsidRPr="00AA584A">
        <w:rPr>
          <w:lang w:eastAsia="ko-KR"/>
        </w:rPr>
        <w:t xml:space="preserve">he RAN WGs concluded that it is feasible to support V2I and V2P </w:t>
      </w:r>
      <w:proofErr w:type="spellStart"/>
      <w:r w:rsidRPr="00AA584A">
        <w:rPr>
          <w:lang w:eastAsia="ko-KR"/>
        </w:rPr>
        <w:lastRenderedPageBreak/>
        <w:t>servicesover</w:t>
      </w:r>
      <w:proofErr w:type="spellEnd"/>
      <w:r w:rsidRPr="00AA584A">
        <w:rPr>
          <w:lang w:eastAsia="ko-KR"/>
        </w:rPr>
        <w:t xml:space="preserve"> PC5. It is concluded that V2P services where P-UE sends V2X messages but not receives V2X messages is substantially more power efficient than V2P services where P-UE receives V2X messages from V-UEs. The RAN WGs identified that some changes to </w:t>
      </w:r>
      <w:r w:rsidRPr="004B6203">
        <w:rPr>
          <w:lang w:eastAsia="ko-KR"/>
        </w:rPr>
        <w:t>the PC5 interface would be beneficial in terms of power consumption and UE complexity in case of P2V transmissions.</w:t>
      </w:r>
      <w:r w:rsidR="00563907" w:rsidRPr="004B6203">
        <w:rPr>
          <w:lang w:eastAsia="ko-KR"/>
        </w:rPr>
        <w:t xml:space="preserve"> RAN WGs also preliminarily discussed </w:t>
      </w:r>
      <w:proofErr w:type="gramStart"/>
      <w:r w:rsidR="00563907" w:rsidRPr="004B6203">
        <w:rPr>
          <w:lang w:eastAsia="ko-KR"/>
        </w:rPr>
        <w:t>the  co</w:t>
      </w:r>
      <w:proofErr w:type="gramEnd"/>
      <w:r w:rsidR="00563907" w:rsidRPr="004B6203">
        <w:rPr>
          <w:lang w:eastAsia="ko-KR"/>
        </w:rPr>
        <w:t>-existence between DSRC/IEEE 802.11p and LTE PC5 for V2V. For deployment of LTE PC5 for V2V and DSRC/IEEE 802.11p in the same geographical area, RAN WGs think that the ideal option is when they use different frequency channels. Nevertheless, if they use shared frequency channels</w:t>
      </w:r>
      <w:proofErr w:type="gramStart"/>
      <w:r w:rsidR="00563907" w:rsidRPr="004B6203">
        <w:rPr>
          <w:lang w:eastAsia="ko-KR"/>
        </w:rPr>
        <w:t>,  RAN</w:t>
      </w:r>
      <w:proofErr w:type="gramEnd"/>
      <w:r w:rsidR="00563907" w:rsidRPr="004B6203">
        <w:rPr>
          <w:lang w:eastAsia="ko-KR"/>
        </w:rPr>
        <w:t xml:space="preserve"> WGs think they can still co-exist together with some standardizations and/or regulatory actions in other bodies in order to enable this.</w:t>
      </w:r>
    </w:p>
    <w:p w14:paraId="453D0BD3" w14:textId="1ECD98B9" w:rsidR="00A23EA3" w:rsidRDefault="00A23EA3" w:rsidP="00B76297">
      <w:pPr>
        <w:spacing w:before="120" w:line="288" w:lineRule="auto"/>
        <w:rPr>
          <w:lang w:eastAsia="ko-KR"/>
        </w:rPr>
      </w:pPr>
      <w:r w:rsidRPr="00A23EA3">
        <w:t xml:space="preserve">A new work item on architecture enhancements for LTE support of V2X services was approved in SA2 in S2-163204. In this work item, architecture enhancement to support V2X services using both PC5 and </w:t>
      </w:r>
      <w:proofErr w:type="spellStart"/>
      <w:r w:rsidRPr="00A23EA3">
        <w:t>Uu</w:t>
      </w:r>
      <w:proofErr w:type="spellEnd"/>
      <w:r w:rsidRPr="00A23EA3">
        <w:t xml:space="preserve"> will be covered.</w:t>
      </w:r>
    </w:p>
    <w:p w14:paraId="5068B431" w14:textId="77777777" w:rsidR="00A23EA3" w:rsidRPr="00FD3A4E" w:rsidRDefault="00A23EA3" w:rsidP="00B76297">
      <w:pPr>
        <w:spacing w:before="120" w:line="288" w:lineRule="auto"/>
        <w:rPr>
          <w:lang w:eastAsia="ko-KR"/>
        </w:rPr>
      </w:pPr>
    </w:p>
    <w:p w14:paraId="4035F413" w14:textId="77777777"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14:paraId="70E162A7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11929423" w14:textId="77777777" w:rsidR="002E7226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</w:t>
      </w:r>
      <w:r w:rsidR="00C47F34">
        <w:t xml:space="preserve">this work are to specify </w:t>
      </w:r>
      <w:r w:rsidR="002E7226">
        <w:t xml:space="preserve">enhancements to both </w:t>
      </w:r>
      <w:proofErr w:type="spellStart"/>
      <w:r w:rsidR="002E7226">
        <w:t>Uu</w:t>
      </w:r>
      <w:proofErr w:type="spellEnd"/>
      <w:r w:rsidR="002E7226">
        <w:t xml:space="preserve"> transport and PC5 transport in E-UTRAN to support</w:t>
      </w:r>
      <w:r w:rsidR="002E7226">
        <w:rPr>
          <w:lang w:eastAsia="ko-KR"/>
        </w:rPr>
        <w:t xml:space="preserve"> </w:t>
      </w:r>
      <w:r w:rsidR="002E7226">
        <w:rPr>
          <w:rFonts w:hint="eastAsia"/>
          <w:lang w:eastAsia="ko-KR"/>
        </w:rPr>
        <w:t>LTE-based V2X (V2V, V2I/N, and V2P)</w:t>
      </w:r>
      <w:r w:rsidR="002E7226">
        <w:rPr>
          <w:lang w:eastAsia="ko-KR"/>
        </w:rPr>
        <w:t xml:space="preserve"> based on the outcome of the related study.</w:t>
      </w:r>
    </w:p>
    <w:p w14:paraId="3F49B2BF" w14:textId="77777777" w:rsidR="002E7226" w:rsidRDefault="002E7226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detailed objectives are as follows:</w:t>
      </w:r>
    </w:p>
    <w:p w14:paraId="095B0D6D" w14:textId="0DDE0FCA" w:rsidR="00AA584A" w:rsidRPr="004B6203" w:rsidRDefault="00AA584A" w:rsidP="002E7226">
      <w:pPr>
        <w:numPr>
          <w:ilvl w:val="0"/>
          <w:numId w:val="8"/>
        </w:numPr>
        <w:adjustRightInd/>
        <w:jc w:val="both"/>
        <w:textAlignment w:val="auto"/>
      </w:pPr>
      <w:r>
        <w:t xml:space="preserve">To specify </w:t>
      </w:r>
      <w:r w:rsidRPr="004B6203">
        <w:t xml:space="preserve">enhancements to </w:t>
      </w:r>
      <w:r w:rsidR="00B76297" w:rsidRPr="004B6203">
        <w:t>both</w:t>
      </w:r>
      <w:r w:rsidR="00AB65B1" w:rsidRPr="004B6203">
        <w:t xml:space="preserve"> SC-PTM and MBSFN transmissions for support of V2X services including:</w:t>
      </w:r>
    </w:p>
    <w:p w14:paraId="5A5396AC" w14:textId="614EE924" w:rsidR="00F9061F" w:rsidRPr="004B6203" w:rsidRDefault="0094346A" w:rsidP="00B76297">
      <w:pPr>
        <w:numPr>
          <w:ilvl w:val="1"/>
          <w:numId w:val="8"/>
        </w:numPr>
        <w:adjustRightInd/>
        <w:jc w:val="both"/>
        <w:textAlignment w:val="auto"/>
      </w:pPr>
      <w:r w:rsidRPr="004B6203">
        <w:t xml:space="preserve">DL transmission in small areas based on geographical information, with necessary coordination with SA2 </w:t>
      </w:r>
      <w:r w:rsidR="00563907" w:rsidRPr="004B6203">
        <w:rPr>
          <w:lang w:eastAsia="ko-KR"/>
        </w:rPr>
        <w:t>(</w:t>
      </w:r>
      <w:r w:rsidR="00A97426" w:rsidRPr="000C3593">
        <w:rPr>
          <w:lang w:eastAsia="ko-KR"/>
        </w:rPr>
        <w:t>note: Depending</w:t>
      </w:r>
      <w:r w:rsidR="00563907" w:rsidRPr="004B6203">
        <w:rPr>
          <w:lang w:eastAsia="ko-KR"/>
        </w:rPr>
        <w:t xml:space="preserve"> on the solutions, the specification(s) may or may not be impacted) </w:t>
      </w:r>
      <w:r w:rsidRPr="004B6203">
        <w:t>[RAN3]</w:t>
      </w:r>
    </w:p>
    <w:p w14:paraId="650ACBF9" w14:textId="19EF7056" w:rsidR="00BA75BA" w:rsidRPr="004B6203" w:rsidRDefault="00BA75BA" w:rsidP="000C3593">
      <w:pPr>
        <w:numPr>
          <w:ilvl w:val="2"/>
          <w:numId w:val="8"/>
        </w:numPr>
        <w:adjustRightInd/>
        <w:jc w:val="both"/>
        <w:textAlignment w:val="auto"/>
      </w:pPr>
      <w:r w:rsidRPr="004B6203">
        <w:t xml:space="preserve">Based on input from SA2/RAN3, </w:t>
      </w:r>
      <w:r w:rsidR="00103600" w:rsidRPr="004B6203">
        <w:t>determine whether any additional enhancement is necessary to reduce control plane latency and specify a solution (as identified in TR 36.885) if needed [RAN2]</w:t>
      </w:r>
    </w:p>
    <w:p w14:paraId="53C81BED" w14:textId="32689D69" w:rsidR="00AB65B1" w:rsidRPr="004B6203" w:rsidRDefault="00950812" w:rsidP="008C5194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>S</w:t>
      </w:r>
      <w:r w:rsidR="00BA75BA" w:rsidRPr="004B6203">
        <w:rPr>
          <w:lang w:eastAsia="ko-KR"/>
        </w:rPr>
        <w:t>horter modification/repetition period</w:t>
      </w:r>
      <w:r w:rsidRPr="004B6203">
        <w:rPr>
          <w:lang w:eastAsia="ko-KR"/>
        </w:rPr>
        <w:t>(s) of MCCH and</w:t>
      </w:r>
      <w:r w:rsidR="00BA75BA" w:rsidRPr="004B6203">
        <w:rPr>
          <w:lang w:eastAsia="ko-KR"/>
        </w:rPr>
        <w:t xml:space="preserve"> SC-MCCH</w:t>
      </w:r>
      <w:r w:rsidRPr="004B6203">
        <w:rPr>
          <w:lang w:eastAsia="ko-KR"/>
        </w:rPr>
        <w:t>,</w:t>
      </w:r>
      <w:r w:rsidR="00BA75BA" w:rsidRPr="004B6203">
        <w:rPr>
          <w:lang w:eastAsia="ko-KR"/>
        </w:rPr>
        <w:t xml:space="preserve"> and shorter MCH scheduling period</w:t>
      </w:r>
      <w:r w:rsidRPr="004B6203">
        <w:rPr>
          <w:lang w:eastAsia="ko-KR"/>
        </w:rPr>
        <w:t>(s)</w:t>
      </w:r>
      <w:r w:rsidR="00BA75BA" w:rsidRPr="004B6203">
        <w:rPr>
          <w:lang w:eastAsia="ko-KR"/>
        </w:rPr>
        <w:t xml:space="preserve"> [RAN2</w:t>
      </w:r>
      <w:r w:rsidR="00563907" w:rsidRPr="004B6203">
        <w:rPr>
          <w:lang w:eastAsia="ko-KR"/>
        </w:rPr>
        <w:t>, RAN3</w:t>
      </w:r>
      <w:r w:rsidR="00BA75BA" w:rsidRPr="004B6203">
        <w:rPr>
          <w:lang w:eastAsia="ko-KR"/>
        </w:rPr>
        <w:t>]</w:t>
      </w:r>
    </w:p>
    <w:p w14:paraId="444D795F" w14:textId="65F6E30D" w:rsidR="00E75811" w:rsidRPr="004B6203" w:rsidRDefault="00CE60F1" w:rsidP="000C3593">
      <w:pPr>
        <w:adjustRightInd/>
        <w:jc w:val="both"/>
        <w:textAlignment w:val="auto"/>
        <w:rPr>
          <w:lang w:eastAsia="ko-KR"/>
        </w:rPr>
      </w:pPr>
      <w:r w:rsidRPr="004B6203">
        <w:rPr>
          <w:lang w:eastAsia="ko-KR"/>
        </w:rPr>
        <w:t xml:space="preserve">Note: SA2 </w:t>
      </w:r>
      <w:r w:rsidR="009A6126" w:rsidRPr="004B6203">
        <w:rPr>
          <w:lang w:eastAsia="ko-KR"/>
        </w:rPr>
        <w:t xml:space="preserve">is expected to </w:t>
      </w:r>
      <w:r w:rsidRPr="004B6203">
        <w:rPr>
          <w:lang w:eastAsia="ko-KR"/>
        </w:rPr>
        <w:t xml:space="preserve">send LS </w:t>
      </w:r>
      <w:r w:rsidR="00563907" w:rsidRPr="004B6203">
        <w:rPr>
          <w:lang w:eastAsia="ko-KR"/>
        </w:rPr>
        <w:t xml:space="preserve">to RAN3 </w:t>
      </w:r>
      <w:r w:rsidRPr="004B6203">
        <w:rPr>
          <w:lang w:eastAsia="ko-KR"/>
        </w:rPr>
        <w:t>in case that architecture impacts exist.</w:t>
      </w:r>
    </w:p>
    <w:p w14:paraId="3EE42BF7" w14:textId="155FA962" w:rsidR="00AB65B1" w:rsidRPr="004B6203" w:rsidRDefault="00AB65B1" w:rsidP="000C3593">
      <w:pPr>
        <w:pStyle w:val="af4"/>
        <w:numPr>
          <w:ilvl w:val="0"/>
          <w:numId w:val="8"/>
        </w:numPr>
      </w:pPr>
      <w:r w:rsidRPr="004B6203">
        <w:rPr>
          <w:lang w:eastAsia="ko-KR"/>
        </w:rPr>
        <w:t xml:space="preserve">To specify enhancements to </w:t>
      </w:r>
      <w:r w:rsidR="00F9061F" w:rsidRPr="004B6203">
        <w:rPr>
          <w:lang w:eastAsia="ko-KR"/>
        </w:rPr>
        <w:t xml:space="preserve">UL </w:t>
      </w:r>
      <w:r w:rsidRPr="004B6203">
        <w:rPr>
          <w:lang w:eastAsia="ko-KR"/>
        </w:rPr>
        <w:t>SPS transmissions for support of V2X services including:</w:t>
      </w:r>
    </w:p>
    <w:p w14:paraId="5277668A" w14:textId="77777777" w:rsidR="00AB65B1" w:rsidRPr="004B6203" w:rsidRDefault="00AB65B1" w:rsidP="00FF7AA3">
      <w:pPr>
        <w:numPr>
          <w:ilvl w:val="1"/>
          <w:numId w:val="15"/>
        </w:numPr>
        <w:adjustRightInd/>
        <w:jc w:val="both"/>
        <w:textAlignment w:val="auto"/>
      </w:pPr>
      <w:r w:rsidRPr="004B6203">
        <w:rPr>
          <w:lang w:eastAsia="ko-KR"/>
        </w:rPr>
        <w:t>Multiple SPS configurations</w:t>
      </w:r>
      <w:r w:rsidR="00F9061F" w:rsidRPr="004B6203">
        <w:rPr>
          <w:lang w:eastAsia="ko-KR"/>
        </w:rPr>
        <w:t xml:space="preserve"> [RAN2</w:t>
      </w:r>
      <w:r w:rsidR="005B3860" w:rsidRPr="004B6203">
        <w:rPr>
          <w:lang w:eastAsia="ko-KR"/>
        </w:rPr>
        <w:t>, RAN1</w:t>
      </w:r>
      <w:r w:rsidR="00F9061F" w:rsidRPr="004B6203">
        <w:rPr>
          <w:lang w:eastAsia="ko-KR"/>
        </w:rPr>
        <w:t>]</w:t>
      </w:r>
    </w:p>
    <w:p w14:paraId="49A5A4BC" w14:textId="313D01B0" w:rsidR="00AB65B1" w:rsidRPr="004B6203" w:rsidRDefault="00AB65B1" w:rsidP="00FF7AA3">
      <w:pPr>
        <w:numPr>
          <w:ilvl w:val="1"/>
          <w:numId w:val="15"/>
        </w:numPr>
        <w:adjustRightInd/>
        <w:jc w:val="both"/>
        <w:textAlignment w:val="auto"/>
      </w:pPr>
      <w:r w:rsidRPr="004B6203">
        <w:rPr>
          <w:lang w:eastAsia="ko-KR"/>
        </w:rPr>
        <w:t>Reporting of UE assistance information</w:t>
      </w:r>
      <w:r w:rsidR="002C096E" w:rsidRPr="004B6203">
        <w:rPr>
          <w:lang w:eastAsia="ko-KR"/>
        </w:rPr>
        <w:t xml:space="preserve"> for SPS transmissions</w:t>
      </w:r>
      <w:r w:rsidR="00F9061F" w:rsidRPr="004B6203">
        <w:rPr>
          <w:lang w:eastAsia="ko-KR"/>
        </w:rPr>
        <w:t xml:space="preserve"> [RAN2]</w:t>
      </w:r>
    </w:p>
    <w:p w14:paraId="72AD89A6" w14:textId="633C5152" w:rsidR="00AB65B1" w:rsidRPr="004B6203" w:rsidRDefault="00F9061F" w:rsidP="000C3593">
      <w:pPr>
        <w:pStyle w:val="af4"/>
        <w:numPr>
          <w:ilvl w:val="0"/>
          <w:numId w:val="8"/>
        </w:numPr>
        <w:adjustRightInd/>
        <w:jc w:val="both"/>
        <w:textAlignment w:val="auto"/>
      </w:pPr>
      <w:r w:rsidRPr="000C3593">
        <w:rPr>
          <w:rFonts w:eastAsiaTheme="minorEastAsia"/>
          <w:lang w:eastAsia="ko-KR"/>
        </w:rPr>
        <w:t>To specify enhancements for support of V2P service:</w:t>
      </w:r>
    </w:p>
    <w:p w14:paraId="06869ED8" w14:textId="1E09C373" w:rsidR="00F9061F" w:rsidRPr="004B6203" w:rsidRDefault="00F9061F" w:rsidP="000C3593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rFonts w:eastAsia="MS Mincho"/>
        </w:rPr>
        <w:t>Random resource selection for P-UEs potentially on the PC5 resource pool shared with V-UE transmissions, with additional study on sensing operation during a limited time for P-UEs [RAN1, RAN2]</w:t>
      </w:r>
    </w:p>
    <w:p w14:paraId="172B2A7E" w14:textId="726B9996" w:rsidR="00F9061F" w:rsidRPr="004B6203" w:rsidRDefault="002C096E" w:rsidP="000C3593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rFonts w:eastAsia="MS Mincho"/>
        </w:rPr>
        <w:t>Authorization for pedestrian UEs, if necessary [RAN3</w:t>
      </w:r>
      <w:r w:rsidR="0078054D" w:rsidRPr="004B6203">
        <w:rPr>
          <w:rFonts w:eastAsiaTheme="minorEastAsia"/>
          <w:lang w:eastAsia="ko-KR"/>
        </w:rPr>
        <w:t>, RAN2 if needed</w:t>
      </w:r>
      <w:r w:rsidRPr="004B6203">
        <w:rPr>
          <w:rFonts w:eastAsia="MS Mincho"/>
        </w:rPr>
        <w:t>]</w:t>
      </w:r>
    </w:p>
    <w:p w14:paraId="2F568F1C" w14:textId="26EAA4C2" w:rsidR="00773D88" w:rsidRPr="004B6203" w:rsidRDefault="00773D88" w:rsidP="000C3593">
      <w:pPr>
        <w:numPr>
          <w:ilvl w:val="0"/>
          <w:numId w:val="8"/>
        </w:numPr>
        <w:adjustRightInd/>
        <w:jc w:val="both"/>
        <w:textAlignment w:val="auto"/>
      </w:pPr>
      <w:r w:rsidRPr="004B6203">
        <w:t xml:space="preserve">To specify </w:t>
      </w:r>
      <w:r w:rsidR="00C05629" w:rsidRPr="004B6203">
        <w:t xml:space="preserve">solution(s) </w:t>
      </w:r>
      <w:r w:rsidR="001C5253" w:rsidRPr="004B6203">
        <w:rPr>
          <w:lang w:eastAsia="ko-KR"/>
        </w:rPr>
        <w:t>facilitating</w:t>
      </w:r>
      <w:r w:rsidR="001C5253" w:rsidRPr="004B6203">
        <w:t xml:space="preserve"> </w:t>
      </w:r>
      <w:r w:rsidRPr="004B6203">
        <w:t>long-term basis co-channel coexistence between DSRC</w:t>
      </w:r>
      <w:r w:rsidR="00D8544C" w:rsidRPr="004B6203">
        <w:rPr>
          <w:lang w:eastAsia="ko-KR"/>
        </w:rPr>
        <w:t>/IEEE 802.11p</w:t>
      </w:r>
      <w:r w:rsidRPr="004B6203">
        <w:t xml:space="preserve"> and LTE PC5 for V2V</w:t>
      </w:r>
      <w:r w:rsidR="00D8544C" w:rsidRPr="004B6203">
        <w:rPr>
          <w:lang w:eastAsia="ko-KR"/>
        </w:rPr>
        <w:t xml:space="preserve"> </w:t>
      </w:r>
      <w:r w:rsidR="009A6126" w:rsidRPr="000C3593">
        <w:rPr>
          <w:lang w:eastAsia="ko-KR"/>
        </w:rPr>
        <w:t>operating</w:t>
      </w:r>
      <w:r w:rsidR="00E51291" w:rsidRPr="004B6203">
        <w:rPr>
          <w:lang w:eastAsia="ko-KR"/>
        </w:rPr>
        <w:t xml:space="preserve"> over </w:t>
      </w:r>
      <w:r w:rsidR="009A6126" w:rsidRPr="000C3593">
        <w:rPr>
          <w:lang w:eastAsia="ko-KR"/>
        </w:rPr>
        <w:t xml:space="preserve">the same </w:t>
      </w:r>
      <w:r w:rsidR="00E51291" w:rsidRPr="004B6203">
        <w:rPr>
          <w:lang w:eastAsia="ko-KR"/>
        </w:rPr>
        <w:t xml:space="preserve">frequency channels </w:t>
      </w:r>
      <w:r w:rsidR="00D8544C" w:rsidRPr="004B6203">
        <w:rPr>
          <w:lang w:eastAsia="ko-KR"/>
        </w:rPr>
        <w:t>[RAN1]</w:t>
      </w:r>
    </w:p>
    <w:p w14:paraId="5F909AC6" w14:textId="0E195F5A" w:rsidR="00D8544C" w:rsidRPr="004B6203" w:rsidRDefault="00E4499A" w:rsidP="000C3593">
      <w:pPr>
        <w:numPr>
          <w:ilvl w:val="1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>This objective starts from RAN#73 and t</w:t>
      </w:r>
      <w:r w:rsidR="005A3D36" w:rsidRPr="004B6203">
        <w:t xml:space="preserve">arget is to complete </w:t>
      </w:r>
      <w:r w:rsidR="00785196" w:rsidRPr="004B6203">
        <w:rPr>
          <w:lang w:eastAsia="ko-KR"/>
        </w:rPr>
        <w:t xml:space="preserve">this </w:t>
      </w:r>
      <w:r w:rsidR="002C406A" w:rsidRPr="004B6203">
        <w:t>by RAN#74</w:t>
      </w:r>
      <w:r w:rsidR="002C406A" w:rsidRPr="004B6203">
        <w:rPr>
          <w:lang w:eastAsia="ko-KR"/>
        </w:rPr>
        <w:t xml:space="preserve">. </w:t>
      </w:r>
      <w:r w:rsidR="008C15C2" w:rsidRPr="004B6203">
        <w:rPr>
          <w:lang w:eastAsia="ko-KR"/>
        </w:rPr>
        <w:t>Solution(s) to be specified sh</w:t>
      </w:r>
      <w:r w:rsidR="003B7BF5" w:rsidRPr="004B6203">
        <w:rPr>
          <w:lang w:eastAsia="ko-KR"/>
        </w:rPr>
        <w:t>ould</w:t>
      </w:r>
      <w:r w:rsidR="008C15C2" w:rsidRPr="004B6203">
        <w:rPr>
          <w:lang w:eastAsia="ko-KR"/>
        </w:rPr>
        <w:t xml:space="preserve"> avoid negative impact on the performance of LTE PC5.</w:t>
      </w:r>
    </w:p>
    <w:p w14:paraId="6E09CFD4" w14:textId="7F45C99E" w:rsidR="005B3860" w:rsidRPr="004B6203" w:rsidRDefault="005B3860" w:rsidP="000C3593">
      <w:pPr>
        <w:numPr>
          <w:ilvl w:val="0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 xml:space="preserve">To specify </w:t>
      </w:r>
      <w:r w:rsidR="00AB75C7" w:rsidRPr="004B6203">
        <w:rPr>
          <w:lang w:eastAsia="ko-KR"/>
        </w:rPr>
        <w:t xml:space="preserve">other </w:t>
      </w:r>
      <w:r w:rsidRPr="004B6203">
        <w:rPr>
          <w:lang w:eastAsia="ko-KR"/>
        </w:rPr>
        <w:t>enhancement</w:t>
      </w:r>
      <w:r w:rsidR="00965A18" w:rsidRPr="004B6203">
        <w:rPr>
          <w:lang w:eastAsia="ko-KR"/>
        </w:rPr>
        <w:t>s</w:t>
      </w:r>
      <w:r w:rsidRPr="004B6203">
        <w:rPr>
          <w:lang w:eastAsia="ko-KR"/>
        </w:rPr>
        <w:t xml:space="preserve"> to PC5</w:t>
      </w:r>
      <w:r w:rsidR="00AB75C7" w:rsidRPr="004B6203">
        <w:rPr>
          <w:lang w:eastAsia="ko-KR"/>
        </w:rPr>
        <w:t>/</w:t>
      </w:r>
      <w:proofErr w:type="spellStart"/>
      <w:r w:rsidR="00AB75C7" w:rsidRPr="004B6203">
        <w:rPr>
          <w:lang w:eastAsia="ko-KR"/>
        </w:rPr>
        <w:t>Uu</w:t>
      </w:r>
      <w:proofErr w:type="spellEnd"/>
      <w:r w:rsidRPr="004B6203">
        <w:rPr>
          <w:lang w:eastAsia="ko-KR"/>
        </w:rPr>
        <w:t xml:space="preserve"> for </w:t>
      </w:r>
      <w:r w:rsidR="00AB75C7" w:rsidRPr="004B6203">
        <w:rPr>
          <w:lang w:eastAsia="ko-KR"/>
        </w:rPr>
        <w:t xml:space="preserve">V2X </w:t>
      </w:r>
      <w:r w:rsidRPr="004B6203">
        <w:rPr>
          <w:lang w:eastAsia="ko-KR"/>
        </w:rPr>
        <w:t>on the following aspects:</w:t>
      </w:r>
    </w:p>
    <w:p w14:paraId="052D20D4" w14:textId="245ACDF1" w:rsidR="00C63182" w:rsidRDefault="009D0F6A" w:rsidP="000C3593">
      <w:pPr>
        <w:pStyle w:val="af4"/>
        <w:numPr>
          <w:ilvl w:val="1"/>
          <w:numId w:val="8"/>
        </w:numPr>
        <w:adjustRightInd/>
        <w:jc w:val="both"/>
        <w:textAlignment w:val="auto"/>
      </w:pPr>
      <w:r w:rsidRPr="004B6203">
        <w:rPr>
          <w:lang w:eastAsia="ko-KR"/>
        </w:rPr>
        <w:t xml:space="preserve">Support of UE maximum transmission power up to 33 </w:t>
      </w:r>
      <w:proofErr w:type="spellStart"/>
      <w:r w:rsidRPr="004B6203">
        <w:rPr>
          <w:lang w:eastAsia="ko-KR"/>
        </w:rPr>
        <w:t>dBm</w:t>
      </w:r>
      <w:proofErr w:type="spellEnd"/>
      <w:r w:rsidRPr="004B6203">
        <w:rPr>
          <w:lang w:eastAsia="ko-KR"/>
        </w:rPr>
        <w:t xml:space="preserve"> </w:t>
      </w:r>
      <w:r w:rsidR="00F4530E" w:rsidRPr="004B6203">
        <w:rPr>
          <w:lang w:eastAsia="ko-KR"/>
        </w:rPr>
        <w:t>(</w:t>
      </w:r>
      <w:r w:rsidR="00F4530E">
        <w:rPr>
          <w:rFonts w:hint="eastAsia"/>
          <w:lang w:eastAsia="ko-KR"/>
        </w:rPr>
        <w:t xml:space="preserve">considering the regulatory limit on the maximum </w:t>
      </w:r>
      <w:proofErr w:type="spellStart"/>
      <w:r w:rsidR="00F4530E">
        <w:rPr>
          <w:rFonts w:hint="eastAsia"/>
          <w:lang w:eastAsia="ko-KR"/>
        </w:rPr>
        <w:t>e.i.r.p</w:t>
      </w:r>
      <w:proofErr w:type="spellEnd"/>
      <w:r w:rsidR="00F4530E">
        <w:rPr>
          <w:rFonts w:hint="eastAsia"/>
          <w:lang w:eastAsia="ko-KR"/>
        </w:rPr>
        <w:t xml:space="preserve">.) </w:t>
      </w:r>
      <w:r w:rsidR="00A23EA3">
        <w:rPr>
          <w:rFonts w:hint="eastAsia"/>
          <w:lang w:eastAsia="ko-KR"/>
        </w:rPr>
        <w:t xml:space="preserve">for PC5 in </w:t>
      </w:r>
      <w:r w:rsidR="00787284">
        <w:rPr>
          <w:rFonts w:hint="eastAsia"/>
          <w:lang w:eastAsia="ko-KR"/>
        </w:rPr>
        <w:t xml:space="preserve">5855 </w:t>
      </w:r>
      <w:r w:rsidR="00A23EA3">
        <w:rPr>
          <w:rFonts w:hint="eastAsia"/>
          <w:lang w:eastAsia="ko-KR"/>
        </w:rPr>
        <w:t xml:space="preserve">MHz ~ </w:t>
      </w:r>
      <w:r w:rsidR="00787284">
        <w:rPr>
          <w:rFonts w:hint="eastAsia"/>
          <w:lang w:eastAsia="ko-KR"/>
        </w:rPr>
        <w:t xml:space="preserve">5925 </w:t>
      </w:r>
      <w:r w:rsidR="00A23EA3">
        <w:rPr>
          <w:rFonts w:hint="eastAsia"/>
          <w:lang w:eastAsia="ko-KR"/>
        </w:rPr>
        <w:t xml:space="preserve">MHz </w:t>
      </w:r>
      <w:r>
        <w:rPr>
          <w:rFonts w:hint="eastAsia"/>
          <w:lang w:eastAsia="ko-KR"/>
        </w:rPr>
        <w:t>[RAN4]</w:t>
      </w:r>
    </w:p>
    <w:p w14:paraId="22B18E21" w14:textId="741B7230" w:rsidR="00AB75C7" w:rsidRDefault="00AB75C7" w:rsidP="000C3593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 xml:space="preserve">Support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depending on the outcome of SA2 </w:t>
      </w:r>
      <w:r w:rsidR="00A23EA3">
        <w:rPr>
          <w:rFonts w:hint="eastAsia"/>
          <w:lang w:eastAsia="ko-KR"/>
        </w:rPr>
        <w:t>work</w:t>
      </w:r>
      <w:r w:rsidR="00A23EA3">
        <w:rPr>
          <w:lang w:eastAsia="ko-KR"/>
        </w:rPr>
        <w:t xml:space="preserve"> </w:t>
      </w:r>
      <w:r>
        <w:rPr>
          <w:lang w:eastAsia="ko-KR"/>
        </w:rPr>
        <w:t>[RAN2, RAN3]</w:t>
      </w:r>
    </w:p>
    <w:p w14:paraId="10A65FE2" w14:textId="302DEC8C" w:rsidR="00AB75C7" w:rsidRDefault="00AB75C7" w:rsidP="000C3593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Support of i</w:t>
      </w:r>
      <w:r>
        <w:rPr>
          <w:rFonts w:hint="eastAsia"/>
          <w:lang w:eastAsia="ko-KR"/>
        </w:rPr>
        <w:t xml:space="preserve">nter-PLMN </w:t>
      </w:r>
      <w:r>
        <w:rPr>
          <w:lang w:eastAsia="ko-KR"/>
        </w:rPr>
        <w:t xml:space="preserve">for both PC5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</w:t>
      </w:r>
      <w:r w:rsidR="006936C0">
        <w:rPr>
          <w:rFonts w:hint="eastAsia"/>
          <w:lang w:eastAsia="ko-KR"/>
        </w:rPr>
        <w:t>(</w:t>
      </w:r>
      <w:r w:rsidR="006936C0" w:rsidRPr="006936C0">
        <w:rPr>
          <w:lang w:eastAsia="ko-KR"/>
        </w:rPr>
        <w:t>Note: Depending on the solutions, the specification(s) may or may not be impacted</w:t>
      </w:r>
      <w:r w:rsidR="006936C0">
        <w:rPr>
          <w:rFonts w:hint="eastAsia"/>
          <w:lang w:eastAsia="ko-KR"/>
        </w:rPr>
        <w:t xml:space="preserve">) </w:t>
      </w:r>
      <w:r>
        <w:rPr>
          <w:lang w:eastAsia="ko-KR"/>
        </w:rPr>
        <w:t>[RAN2, RAN3, RAN1]</w:t>
      </w:r>
    </w:p>
    <w:p w14:paraId="4FC84BA5" w14:textId="77777777" w:rsidR="00AB65B1" w:rsidRPr="00E124BC" w:rsidRDefault="00AB65B1" w:rsidP="00AF39B5">
      <w:pPr>
        <w:pStyle w:val="af4"/>
        <w:rPr>
          <w:rFonts w:eastAsia="MS Mincho"/>
        </w:rPr>
      </w:pPr>
    </w:p>
    <w:p w14:paraId="520AEA4F" w14:textId="12BF67AB" w:rsidR="00AB7AA8" w:rsidRDefault="00B76297" w:rsidP="00B22F89">
      <w:pPr>
        <w:adjustRightInd/>
        <w:jc w:val="both"/>
        <w:textAlignment w:val="auto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This work </w:t>
      </w:r>
      <w:r w:rsidR="002A6D21">
        <w:rPr>
          <w:rFonts w:eastAsiaTheme="minorEastAsia" w:hint="eastAsia"/>
          <w:lang w:eastAsia="ko-KR"/>
        </w:rPr>
        <w:t xml:space="preserve">item </w:t>
      </w:r>
      <w:r>
        <w:rPr>
          <w:rFonts w:eastAsiaTheme="minorEastAsia" w:hint="eastAsia"/>
          <w:lang w:eastAsia="ko-KR"/>
        </w:rPr>
        <w:t>should ta</w:t>
      </w:r>
      <w:r>
        <w:rPr>
          <w:rFonts w:eastAsiaTheme="minorEastAsia"/>
          <w:lang w:eastAsia="ko-KR"/>
        </w:rPr>
        <w:t xml:space="preserve">ke into account the functionalities that are to be </w:t>
      </w:r>
      <w:r w:rsidR="00B22F89">
        <w:rPr>
          <w:rFonts w:eastAsiaTheme="minorEastAsia"/>
          <w:lang w:eastAsia="ko-KR"/>
        </w:rPr>
        <w:t>specified</w:t>
      </w:r>
      <w:r>
        <w:rPr>
          <w:rFonts w:eastAsiaTheme="minorEastAsia"/>
          <w:lang w:eastAsia="ko-KR"/>
        </w:rPr>
        <w:t xml:space="preserve"> in the </w:t>
      </w:r>
      <w:r w:rsidR="00B22F89">
        <w:rPr>
          <w:rFonts w:eastAsiaTheme="minorEastAsia"/>
          <w:lang w:eastAsia="ko-KR"/>
        </w:rPr>
        <w:t xml:space="preserve">related </w:t>
      </w:r>
      <w:r>
        <w:rPr>
          <w:rFonts w:eastAsiaTheme="minorEastAsia"/>
          <w:lang w:eastAsia="ko-KR"/>
        </w:rPr>
        <w:t>wo</w:t>
      </w:r>
      <w:r w:rsidR="00B22F89">
        <w:rPr>
          <w:rFonts w:hint="eastAsia"/>
          <w:lang w:eastAsia="ko-KR"/>
        </w:rPr>
        <w:t xml:space="preserve">rk on </w:t>
      </w:r>
      <w:proofErr w:type="spellStart"/>
      <w:r w:rsidR="00B22F89">
        <w:rPr>
          <w:lang w:eastAsia="ko-KR"/>
        </w:rPr>
        <w:t>sidelink</w:t>
      </w:r>
      <w:proofErr w:type="spellEnd"/>
      <w:r w:rsidR="00B22F89">
        <w:rPr>
          <w:lang w:eastAsia="ko-KR"/>
        </w:rPr>
        <w:t xml:space="preserve"> V2V</w:t>
      </w:r>
      <w:r w:rsidR="00197F9A">
        <w:rPr>
          <w:rFonts w:hint="eastAsia"/>
          <w:lang w:eastAsia="ko-KR"/>
        </w:rPr>
        <w:t>.</w:t>
      </w:r>
      <w:r w:rsidR="00E124BC">
        <w:rPr>
          <w:rFonts w:hint="eastAsia"/>
          <w:lang w:eastAsia="ko-KR"/>
        </w:rPr>
        <w:t xml:space="preserve"> </w:t>
      </w:r>
      <w:r w:rsidR="00197F9A">
        <w:rPr>
          <w:rFonts w:hint="eastAsia"/>
          <w:lang w:eastAsia="ko-KR"/>
        </w:rPr>
        <w:t>T</w:t>
      </w:r>
      <w:r w:rsidR="00197F9A" w:rsidRPr="00197F9A">
        <w:rPr>
          <w:lang w:eastAsia="ko-KR"/>
        </w:rPr>
        <w:t xml:space="preserve">his work </w:t>
      </w:r>
      <w:r w:rsidR="008F100A">
        <w:rPr>
          <w:rFonts w:hint="eastAsia"/>
          <w:lang w:eastAsia="ko-KR"/>
        </w:rPr>
        <w:t xml:space="preserve">item </w:t>
      </w:r>
      <w:r w:rsidR="005A4A58">
        <w:rPr>
          <w:rFonts w:hint="eastAsia"/>
          <w:lang w:eastAsia="ko-KR"/>
        </w:rPr>
        <w:t>should</w:t>
      </w:r>
      <w:r w:rsidR="001C5253" w:rsidRPr="00197F9A">
        <w:rPr>
          <w:lang w:eastAsia="ko-KR"/>
        </w:rPr>
        <w:t xml:space="preserve"> </w:t>
      </w:r>
      <w:r w:rsidR="00197F9A" w:rsidRPr="00197F9A">
        <w:rPr>
          <w:lang w:eastAsia="ko-KR"/>
        </w:rPr>
        <w:t xml:space="preserve">also incorporate the </w:t>
      </w:r>
      <w:r w:rsidR="006E60F6">
        <w:rPr>
          <w:rFonts w:hint="eastAsia"/>
          <w:lang w:eastAsia="ko-KR"/>
        </w:rPr>
        <w:t xml:space="preserve">important </w:t>
      </w:r>
      <w:r w:rsidR="00197F9A" w:rsidRPr="00197F9A">
        <w:rPr>
          <w:lang w:eastAsia="ko-KR"/>
        </w:rPr>
        <w:t>aspects that cannot be completed on time in V2V WI, if any</w:t>
      </w:r>
      <w:r w:rsidR="001C5253">
        <w:rPr>
          <w:rFonts w:hint="eastAsia"/>
          <w:lang w:eastAsia="ko-KR"/>
        </w:rPr>
        <w:t xml:space="preserve">, </w:t>
      </w:r>
      <w:r w:rsidR="001C5253">
        <w:rPr>
          <w:lang w:eastAsia="ko-KR"/>
        </w:rPr>
        <w:t>subject</w:t>
      </w:r>
      <w:r w:rsidR="001C5253">
        <w:rPr>
          <w:rFonts w:hint="eastAsia"/>
          <w:lang w:eastAsia="ko-KR"/>
        </w:rPr>
        <w:t xml:space="preserve"> to </w:t>
      </w:r>
      <w:r w:rsidR="00E15E5F">
        <w:rPr>
          <w:rFonts w:hint="eastAsia"/>
          <w:lang w:eastAsia="ko-KR"/>
        </w:rPr>
        <w:t>decision</w:t>
      </w:r>
      <w:r w:rsidR="001C5253">
        <w:rPr>
          <w:rFonts w:hint="eastAsia"/>
          <w:lang w:eastAsia="ko-KR"/>
        </w:rPr>
        <w:t xml:space="preserve"> by RAN plenary</w:t>
      </w:r>
      <w:r w:rsidR="00B22F89">
        <w:rPr>
          <w:lang w:eastAsia="ko-KR"/>
        </w:rPr>
        <w:t>.</w:t>
      </w:r>
    </w:p>
    <w:p w14:paraId="07CBABB9" w14:textId="77777777" w:rsidR="00802406" w:rsidRPr="00ED23E4" w:rsidRDefault="00802406" w:rsidP="006D4652">
      <w:pPr>
        <w:ind w:right="-99"/>
        <w:rPr>
          <w:bCs/>
          <w:lang w:eastAsia="ko-KR"/>
        </w:rPr>
      </w:pPr>
    </w:p>
    <w:p w14:paraId="2B879593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0B81F92E" w14:textId="6E01C922" w:rsidR="00A240D3" w:rsidRDefault="00637082" w:rsidP="00A240D3">
      <w:pPr>
        <w:jc w:val="both"/>
        <w:rPr>
          <w:rFonts w:eastAsia="MS Mincho"/>
          <w:lang w:val="en-US"/>
        </w:rPr>
      </w:pPr>
      <w:r w:rsidRPr="00637082">
        <w:rPr>
          <w:rFonts w:eastAsia="MS Mincho"/>
          <w:lang w:val="en-US"/>
        </w:rPr>
        <w:t xml:space="preserve">Specify the necessary UE performance requirements to </w:t>
      </w:r>
      <w:r>
        <w:rPr>
          <w:rFonts w:eastAsiaTheme="minorEastAsia" w:hint="eastAsia"/>
          <w:lang w:val="en-US" w:eastAsia="ko-KR"/>
        </w:rPr>
        <w:t>LTE-based V2X</w:t>
      </w:r>
      <w:r w:rsidRPr="00637082">
        <w:rPr>
          <w:rFonts w:eastAsia="MS Mincho"/>
          <w:lang w:val="en-US"/>
        </w:rPr>
        <w:t xml:space="preserve"> [RAN4]</w:t>
      </w:r>
    </w:p>
    <w:p w14:paraId="537FCE47" w14:textId="65EAAFC7" w:rsidR="00ED23E4" w:rsidRPr="00ED23E4" w:rsidRDefault="00ED23E4" w:rsidP="0011395A">
      <w:pPr>
        <w:jc w:val="both"/>
        <w:rPr>
          <w:rFonts w:eastAsia="MS Mincho"/>
        </w:rPr>
      </w:pPr>
    </w:p>
    <w:p w14:paraId="691949AA" w14:textId="77777777" w:rsidR="00A240D3" w:rsidRPr="004B5B0F" w:rsidRDefault="00A240D3" w:rsidP="00C50F7C">
      <w:pPr>
        <w:ind w:right="-99"/>
        <w:rPr>
          <w:bCs/>
        </w:rPr>
      </w:pPr>
    </w:p>
    <w:p w14:paraId="0A2BF0BA" w14:textId="77777777"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14:paraId="6A3B04B4" w14:textId="77777777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52BECD9C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CE2C2CB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257DFE2" w14:textId="0F11AF37"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0349794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A7BE44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73</w:t>
            </w:r>
          </w:p>
        </w:tc>
      </w:tr>
      <w:tr w:rsidR="00E657FA" w:rsidRPr="00382C41" w14:paraId="0EA677F9" w14:textId="77777777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5304A9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8AACE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BB8A65B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D2B0B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D3785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1BD4D9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578B5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788E2C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9705D7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6BE2CB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8C55E5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BFFF0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743D7DCD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3553E30" w14:textId="2E35C83C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183F69CB" w14:textId="61AA46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A469E" w14:textId="45CC2DF3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12040C3E" w14:textId="678F10FA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0566F21" w14:textId="1E2EF5F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4EF21F34" w14:textId="5B770F77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9A3DC0B" w14:textId="53790C4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E3D56C7" w14:textId="13743672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723706C0" w14:textId="36DE426B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440AFA9F" w14:textId="7A628ACD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E657FA" w:rsidRPr="00382C41" w14:paraId="453FF1BE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6100BB8" w14:textId="3CF1EEFD" w:rsidR="00E657FA" w:rsidRPr="00382C41" w:rsidRDefault="006B7412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609E818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BDD448F" w14:textId="681C761E" w:rsidR="00E657FA" w:rsidRPr="00382C41" w:rsidRDefault="008928B5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  <w:del w:id="2" w:author="Hanbyul Seo" w:date="2016-06-16T10:52:00Z"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.5</w:delText>
              </w:r>
            </w:del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329BF43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3F4F31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71F9986" w14:textId="49237018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515210" w14:textId="278DC706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64C62C5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21A0017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1264EF6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4129E4E2" w14:textId="77777777"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14:paraId="1D4C3112" w14:textId="77777777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3E8A4A" w14:textId="05F1CAAD" w:rsidR="00E657FA" w:rsidRPr="00382C41" w:rsidRDefault="00AF208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73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4</w:t>
            </w:r>
          </w:p>
        </w:tc>
      </w:tr>
      <w:tr w:rsidR="00E657FA" w:rsidRPr="00382C41" w14:paraId="2D4DDC1A" w14:textId="77777777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F03408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ACE5AD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980035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0CBF2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70EFF6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5682AD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8415F6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EF72EE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BCECD8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7B0634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4DD788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F65B5D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BFF1C4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4EBC75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44B842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01A092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1DD614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4EA9BC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76785E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988A98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ADBE21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07CEAD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34AF2B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5C701988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F019CD3" w14:textId="7B8977C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BEA1A27" w14:textId="2A3C13BE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EFA194A" w14:textId="54EC087C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BA924E4" w14:textId="08980396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2F92629" w14:textId="173B950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B399284" w14:textId="3B6BBB16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AB69E75" w14:textId="400783C5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AE9CA71" w14:textId="5A8F846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6082604" w14:textId="53CEE25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1A766E8" w14:textId="4FC01CA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23AAFE" w14:textId="481C2CA9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963D4DF" w14:textId="610BD6A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5EA5FEE" w14:textId="679D1FB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B6EFD08" w14:textId="03752D97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BEE185C" w14:textId="10F692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8297663" w14:textId="0FE009B9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9AF7C45" w14:textId="16BA58A4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C3F47C5" w14:textId="0CA89EFA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2B12F33" w14:textId="3C18A1F6" w:rsidR="00E657FA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426CA12D" w14:textId="6009818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E657FA" w:rsidRPr="00382C41" w14:paraId="43B0A319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3905C9C" w14:textId="0D9AF0CA" w:rsidR="00E657FA" w:rsidRPr="00382C41" w:rsidRDefault="00CE60F1" w:rsidP="005F453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3" w:author="Hanbyul Seo" w:date="2016-06-16T10:52:00Z"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[</w:delText>
              </w:r>
              <w:r w:rsidR="00337AE1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4</w:delText>
              </w:r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]</w:delText>
              </w:r>
            </w:del>
            <w:ins w:id="4" w:author="Hanbyul Seo" w:date="2016-06-16T14:57:00Z">
              <w:r w:rsidR="005F4530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3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43D9D38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AC5514D" w14:textId="1E4656B1" w:rsidR="00E657FA" w:rsidRPr="00382C41" w:rsidRDefault="00A15959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5" w:author="Hanbyul Seo" w:date="2016-06-16T10:52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2</w:t>
              </w:r>
            </w:ins>
            <w:del w:id="6" w:author="Hanbyul Seo" w:date="2016-06-16T10:52:00Z">
              <w:r w:rsidR="00CE60F1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[</w:delText>
              </w:r>
              <w:r w:rsidR="006C44EE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2</w:delText>
              </w:r>
              <w:r w:rsidR="00D8544C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.5</w:delText>
              </w:r>
              <w:r w:rsidR="00CE60F1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]</w:delText>
              </w:r>
            </w:del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ECCB6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79FB0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89FA2E4" w14:textId="635A77AE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4F38E7E2" w14:textId="05190687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524A7E3" w14:textId="53F8BFA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A4980A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0DAB5E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1805FC5" w14:textId="584B3006" w:rsidR="00E657FA" w:rsidRPr="00382C41" w:rsidRDefault="00CE60F1" w:rsidP="005F453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7" w:author="Hanbyul Seo" w:date="2016-06-16T10:52:00Z"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[</w:delText>
              </w:r>
              <w:r w:rsidR="00337AE1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4</w:delText>
              </w:r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]</w:delText>
              </w:r>
            </w:del>
            <w:ins w:id="8" w:author="Hanbyul Seo" w:date="2016-06-16T14:57:00Z">
              <w:r w:rsidR="005F4530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3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E6B2C1" w14:textId="39486D2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16453B5" w14:textId="572EF68D" w:rsidR="00E657FA" w:rsidRPr="00382C41" w:rsidRDefault="00CE60F1" w:rsidP="00CE60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9" w:author="Hanbyul Seo" w:date="2016-06-16T10:52:00Z"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[</w:delText>
              </w:r>
              <w:r w:rsidR="006C44EE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2</w:delText>
              </w:r>
              <w:r w:rsidR="00D8544C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.5</w:delText>
              </w:r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]</w:delText>
              </w:r>
            </w:del>
            <w:ins w:id="10" w:author="Hanbyul Seo" w:date="2016-06-16T10:52:00Z">
              <w:r w:rsidR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EC061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9B1A6A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F53EEEC" w14:textId="55C74EB3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01B6CA" w14:textId="4CDB135C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6CE422A" w14:textId="08DD0372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1CD3CD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19A4006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6A6DBF96" w14:textId="77777777"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14:paraId="0F6C74A0" w14:textId="77777777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F5BBE9A" w14:textId="77777777"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DABDD01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54A5F01" w14:textId="160EE502" w:rsidR="00912E5B" w:rsidRPr="00382C41" w:rsidRDefault="00912E5B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12B9BEE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09C8E3" w14:textId="77777777" w:rsidR="00912E5B" w:rsidRPr="00382C41" w:rsidRDefault="00912E5B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5</w:t>
            </w:r>
          </w:p>
        </w:tc>
      </w:tr>
      <w:tr w:rsidR="00912E5B" w:rsidRPr="00382C41" w14:paraId="52DD9B1C" w14:textId="77777777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EC2CE8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279F7E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C28DB4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670CB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033E5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F06169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DD5D9F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01733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513B890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09C5D62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9B72FD3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3B2867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14:paraId="50B67FA6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A946222" w14:textId="465C7632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4985677A" w14:textId="02B61059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DDF84D8" w14:textId="03105700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22F81DEC" w14:textId="33BC2038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23A0BD34" w14:textId="1DC548EE"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68873EE4" w14:textId="20935046" w:rsidR="00912E5B" w:rsidRPr="00382C41" w:rsidRDefault="008F60B0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784AA37" w14:textId="33D4397C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782BD59" w14:textId="04114AC2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5DA6D01A" w14:textId="5575687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638A6E4E" w14:textId="6B0A58C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</w:tr>
      <w:tr w:rsidR="00912E5B" w:rsidRPr="00382C41" w14:paraId="1BA6948F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4BF0EE" w14:textId="1E7CCD4E" w:rsidR="00912E5B" w:rsidRPr="00382C41" w:rsidRDefault="00CE60F1" w:rsidP="005F453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11" w:author="Hanbyul Seo" w:date="2016-06-16T10:52:00Z"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[</w:delText>
              </w:r>
              <w:r w:rsidR="00337AE1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4</w:delText>
              </w:r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]</w:delText>
              </w:r>
            </w:del>
            <w:ins w:id="12" w:author="Hanbyul Seo" w:date="2016-06-16T14:57:00Z">
              <w:r w:rsidR="005F4530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3</w:t>
              </w:r>
            </w:ins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706683F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7E1B310" w14:textId="5A753FA2" w:rsidR="00912E5B" w:rsidRPr="00382C41" w:rsidRDefault="00CE60F1" w:rsidP="00CE60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13" w:author="Hanbyul Seo" w:date="2016-06-16T10:52:00Z"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[</w:delText>
              </w:r>
              <w:r w:rsidR="006C44EE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2</w:delText>
              </w:r>
              <w:r w:rsidR="00D8544C"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.5</w:delText>
              </w:r>
              <w:r w:rsidDel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]</w:delText>
              </w:r>
            </w:del>
            <w:ins w:id="14" w:author="Hanbyul Seo" w:date="2016-06-16T10:52:00Z">
              <w:r w:rsidR="00A1595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89F2AEE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D3EB6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59E04573" w14:textId="1B656763" w:rsidR="00912E5B" w:rsidRPr="00382C41" w:rsidRDefault="00610E72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0BD529D7" w14:textId="2AA2D6A4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0BB2E783" w14:textId="21D9F279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69684E3A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618DE56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27967452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14:paraId="5E35F719" w14:textId="77777777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9260F" w14:textId="0C19E0D4" w:rsidR="008F28A2" w:rsidRPr="00382C41" w:rsidRDefault="008F28A2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</w:tr>
      <w:tr w:rsidR="008F28A2" w:rsidRPr="00382C41" w14:paraId="3098BEC1" w14:textId="77777777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7555844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0280E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BD0AAD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366AF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5B2A02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0B7063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876EE42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59F383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83D42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13EF08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69E02A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6D8561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6BE07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8DFCF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72F10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39097F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D22913C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2A6E9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0E218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CE26C0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5560F2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190D6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C799D6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14:paraId="362E9FCE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DAC462" w14:textId="4D3ADA8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9ACCE60" w14:textId="336DA81D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5760C92" w14:textId="785AC504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CCD12C2" w14:textId="6E6044C8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52556E86" w14:textId="66FD2119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27DE08C" w14:textId="6C08185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21C3AD8" w14:textId="3FBFEE82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00A3E19" w14:textId="2C31525A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13FCFF74" w14:textId="23478126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BE0CBB9" w14:textId="67F797E5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9F45618" w14:textId="282FD15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97A120" w14:textId="2970AC5C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D0D0A43" w14:textId="5226E875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84F8AAC" w14:textId="4D049B4A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E87DC9F" w14:textId="49A8CDEF"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D27AE6E" w14:textId="7BC67EB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65B96BE" w14:textId="1DF9ED94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2B2B643" w14:textId="1889068C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4D070DDE" w14:textId="36B54245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2ABDC49" w14:textId="0784475D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</w:tr>
      <w:tr w:rsidR="008F28A2" w:rsidRPr="00382C41" w14:paraId="6CA16D6C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B58006" w14:textId="236B47D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EFD260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A85E5E" w14:textId="68230B0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7638F9B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2D1AD5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0F3A8D0" w14:textId="3005C353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EA014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E51640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3775CFF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25379787" w14:textId="60F52277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0BCD74E" w14:textId="179E53E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79CAD3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0AD132E" w14:textId="46787E9E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AC5B88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44232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70647FE" w14:textId="059BD64A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704C287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CA7740E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3F1C3413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8068176" w14:textId="3738186E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07EFB51C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610E72" w:rsidRPr="00382C41" w14:paraId="0889BFD6" w14:textId="77777777" w:rsidTr="008F60B0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DA79B22" w14:textId="603CAA9C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1F72FF4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2F7A438" w14:textId="1E777AA3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3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163C67E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C2BAEC" w14:textId="09F45DA4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</w:tr>
      <w:tr w:rsidR="00610E72" w:rsidRPr="00382C41" w14:paraId="1AA8E317" w14:textId="77777777" w:rsidTr="008F60B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7912EE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7C0928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1C149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F1EA6B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EF8C4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E4AA9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C719BA1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D6C467B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D8B21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356BFA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57C629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FDFE03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10E72" w:rsidRPr="00382C41" w14:paraId="4060D3ED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C1CA5AC" w14:textId="6051487E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520C99CA" w14:textId="5B5A47F8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874C036" w14:textId="5F73D348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41FEABB0" w14:textId="591A0EA2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20D5122" w14:textId="1BA4916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33EE6928" w14:textId="2ED8194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C44FB45" w14:textId="6E5427F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D687ACE" w14:textId="6C597883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0C3C0A87" w14:textId="726D38FA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766CA0C6" w14:textId="37DEBC46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</w:tr>
      <w:tr w:rsidR="00610E72" w:rsidRPr="00382C41" w14:paraId="4CB71C44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DAEF8A6" w14:textId="0EBBE50C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1C85D21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4D8C73E" w14:textId="594EB0E9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B60730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E29EE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9A0EA8A" w14:textId="5A8C2FF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D526A5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DC6DDB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31342885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39033FE6" w14:textId="7E0E0EB2" w:rsidR="00610E72" w:rsidRPr="00382C41" w:rsidRDefault="00453B1B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1203A3CE" w14:textId="77777777" w:rsid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7448AB15" w14:textId="77777777" w:rsidR="00610E72" w:rsidRPr="00BC4BE4" w:rsidRDefault="00610E72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30AFC4E4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2213B5D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2FEF4523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093C2E34" w14:textId="77777777" w:rsidR="008A76FD" w:rsidRDefault="008A76FD" w:rsidP="00944B28">
      <w:pPr>
        <w:spacing w:after="0"/>
      </w:pPr>
    </w:p>
    <w:p w14:paraId="64C5363D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7CBEA895" w14:textId="77777777" w:rsidR="008D658B" w:rsidRPr="008D658B" w:rsidRDefault="008D658B" w:rsidP="00944B28">
      <w:pPr>
        <w:spacing w:after="0"/>
      </w:pPr>
    </w:p>
    <w:p w14:paraId="395667F2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42DE86A8" w14:textId="77777777" w:rsidR="008D658B" w:rsidRPr="008D658B" w:rsidRDefault="008D658B" w:rsidP="00944B28">
      <w:pPr>
        <w:spacing w:after="0"/>
      </w:pPr>
    </w:p>
    <w:p w14:paraId="6DE0A967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5ECFD478" w14:textId="77777777" w:rsidR="008D658B" w:rsidRPr="008D658B" w:rsidRDefault="008D658B" w:rsidP="001C5C86"/>
    <w:p w14:paraId="6616E9C4" w14:textId="77777777" w:rsidR="008A76FD" w:rsidRDefault="008A76FD" w:rsidP="001C5C86">
      <w:pPr>
        <w:pStyle w:val="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14:paraId="30C285C0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12ECCE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13643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F77EF8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CEE1C3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B7BE5F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0F15C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14:paraId="5DFC0B4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91DB50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9747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95757D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C8ECF8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378E2D" w14:textId="77777777"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565B5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72430E3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496C73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0D24076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1CFFA9B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71D8EF8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40290C1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1781756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81937A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74247F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A8E02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5ACCF2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92E1FC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AF42E7A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4A7E56D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14:paraId="4A79C0B6" w14:textId="77777777" w:rsidR="008A76FD" w:rsidRDefault="008A76FD" w:rsidP="001C5C86">
      <w:pPr>
        <w:ind w:right="-99"/>
        <w:rPr>
          <w:b/>
        </w:rPr>
      </w:pPr>
    </w:p>
    <w:p w14:paraId="3BE2F04B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14:paraId="230F7167" w14:textId="77777777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F7C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14:paraId="48C4D0DE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E4F97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01F2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78306C" w14:textId="77777777"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698D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268D0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BE54E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8B0D6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B63CF8" w:rsidRPr="00382C41" w14:paraId="17AAEF49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27" w14:textId="77777777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36.</w:t>
            </w:r>
            <w:r>
              <w:rPr>
                <w:rFonts w:hint="eastAsia"/>
                <w:lang w:eastAsia="ko-KR"/>
              </w:rPr>
              <w:t>xxx</w:t>
            </w:r>
          </w:p>
          <w:p w14:paraId="418DA74B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F7F" w14:textId="50E1C963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</w:rPr>
            </w:pPr>
            <w:r w:rsidRPr="004C755E">
              <w:rPr>
                <w:rFonts w:hint="eastAsia"/>
              </w:rPr>
              <w:t>V2</w:t>
            </w:r>
            <w:r>
              <w:rPr>
                <w:rFonts w:hint="eastAsia"/>
                <w:lang w:eastAsia="ko-KR"/>
              </w:rPr>
              <w:t>X</w:t>
            </w:r>
            <w:r w:rsidRPr="004C755E">
              <w:t xml:space="preserve"> Services </w:t>
            </w:r>
            <w:r w:rsidRPr="004C755E">
              <w:rPr>
                <w:rFonts w:hint="eastAsia"/>
              </w:rPr>
              <w:t>based on LTE;</w:t>
            </w:r>
            <w:r>
              <w:rPr>
                <w:rFonts w:hint="eastAsia"/>
                <w:lang w:eastAsia="ko-KR"/>
              </w:rPr>
              <w:t xml:space="preserve"> </w:t>
            </w:r>
            <w:r w:rsidRPr="004C755E">
              <w:t>User Equipment (UE) radio transmission and reception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084" w14:textId="17C7FAEB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RAN4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8A7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CE2" w14:textId="5C2959B8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RAN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#7</w:t>
            </w:r>
            <w:r>
              <w:rPr>
                <w:rFonts w:hint="eastAsia"/>
                <w:lang w:eastAsia="ko-KR"/>
              </w:rPr>
              <w:t>4</w:t>
            </w:r>
          </w:p>
          <w:p w14:paraId="70062A31" w14:textId="77777777" w:rsidR="00B63CF8" w:rsidRPr="00382C41" w:rsidRDefault="00B63CF8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D9A" w14:textId="45548DDD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t>RAN #7</w:t>
            </w:r>
            <w:r>
              <w:rPr>
                <w:rFonts w:hint="eastAsia"/>
                <w:lang w:eastAsia="ko-KR"/>
              </w:rPr>
              <w:t>5</w:t>
            </w:r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3E7" w14:textId="76440539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Core part</w:t>
            </w:r>
          </w:p>
        </w:tc>
      </w:tr>
    </w:tbl>
    <w:p w14:paraId="13AA793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FA226F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382C41" w14:paraId="50972CAA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6CF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lastRenderedPageBreak/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14:paraId="55F8CD7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994AF3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D3A4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15BC9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FAE50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0B0BB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637082" w:rsidRPr="00382C41" w14:paraId="0C4AED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49C" w14:textId="16792E59" w:rsidR="00637082" w:rsidRPr="00382C41" w:rsidRDefault="00637082" w:rsidP="00A85845">
            <w:pPr>
              <w:pStyle w:val="TAL"/>
              <w:rPr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ABA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BC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850442F" w14:textId="40DE252E" w:rsidR="00637082" w:rsidRPr="00382C41" w:rsidRDefault="00637082" w:rsidP="00A85845">
            <w:pPr>
              <w:pStyle w:val="TAL"/>
              <w:tabs>
                <w:tab w:val="left" w:pos="2189"/>
              </w:tabs>
            </w:pPr>
            <w:r w:rsidRPr="00A41A81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4E9" w14:textId="51719B24" w:rsidR="00637082" w:rsidRPr="00382C41" w:rsidRDefault="00637082" w:rsidP="00A85845">
            <w:pPr>
              <w:pStyle w:val="TAL"/>
            </w:pPr>
            <w:r w:rsidRPr="00A41A81">
              <w:rPr>
                <w:sz w:val="16"/>
              </w:rPr>
              <w:t>RAN #7</w:t>
            </w:r>
            <w:r>
              <w:rPr>
                <w:rFonts w:hint="eastAsia"/>
                <w:sz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D35" w14:textId="6918D315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4BAB3A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208" w14:textId="7866CABB" w:rsidR="00637082" w:rsidRPr="00382C41" w:rsidRDefault="00637082" w:rsidP="00A85845">
            <w:pPr>
              <w:pStyle w:val="TAL"/>
            </w:pPr>
            <w:r w:rsidRPr="00A41A81">
              <w:rPr>
                <w:rFonts w:hint="eastAsia"/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C37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CA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645D959E" w14:textId="2FFC0C53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DDB" w14:textId="1CB1C187" w:rsidR="00637082" w:rsidRPr="00382C41" w:rsidRDefault="00637082" w:rsidP="00637082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421" w14:textId="68C0810A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CA2D8F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BF1" w14:textId="3C23514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5F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35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20AFD58E" w14:textId="4470BBB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95D" w14:textId="1EAEDA01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7EB" w14:textId="0C8BA496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E81494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971" w14:textId="00E4220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5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63E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50D723D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layer;</w:t>
            </w:r>
          </w:p>
          <w:p w14:paraId="7C8B9091" w14:textId="6887A45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09E" w14:textId="2CCFF73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D47" w14:textId="55EC1CBE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0CCE878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4AA" w14:textId="2FFF347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2D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54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 </w:t>
            </w:r>
          </w:p>
          <w:p w14:paraId="3D1F987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and Evolved Universal Terrestrial Radio Access Network </w:t>
            </w:r>
          </w:p>
          <w:p w14:paraId="0028B50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(E-UTRAN);</w:t>
            </w:r>
          </w:p>
          <w:p w14:paraId="34B5459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Overall description;</w:t>
            </w:r>
          </w:p>
          <w:p w14:paraId="55A36E13" w14:textId="293BF50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549" w14:textId="6ED30A6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16C" w14:textId="08671F1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0A6F70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B68" w14:textId="4060C0E2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E0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0EAA91E7" w14:textId="228EBB4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C2E" w14:textId="47E45A66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292" w14:textId="0E51808C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2E6BD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E98" w14:textId="4901B68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57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26EB0E61" w14:textId="500BF409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243" w14:textId="5038C67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1B6" w14:textId="41D3D00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7864A7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D7" w14:textId="75E43A6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A1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D0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4CFB6F0A" w14:textId="03AB6EDB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14D" w14:textId="33443CAF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BAC" w14:textId="3F3C046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BF31B2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594" w14:textId="3866729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E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A87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40D5077" w14:textId="1F0BC0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32F" w14:textId="264E01B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8F4" w14:textId="503F0D2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1873D0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2EF" w14:textId="4C3DBE0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EA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9C8" w14:textId="77B066D0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Radio Link Control (RLC)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118" w14:textId="6F3F55F5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129" w14:textId="77777777" w:rsidR="00637082" w:rsidRPr="00A41A81" w:rsidRDefault="00637082" w:rsidP="008F60B0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  <w:p w14:paraId="2FB1C2B4" w14:textId="7777777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47E08F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FB6" w14:textId="0CEED5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16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0F1" w14:textId="418291AE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Packet Data Convergence Protocol (PDCP)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5D2" w14:textId="61D4A61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2EF" w14:textId="43F46AC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1D054E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E8D" w14:textId="6FAC97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867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622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3481D8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Radio Resource Control (RRC);</w:t>
            </w:r>
          </w:p>
          <w:p w14:paraId="6CA527CF" w14:textId="70A28A94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BB9" w14:textId="6416AF0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4DC" w14:textId="12CC0A0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A8CDA3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FF" w14:textId="489CC46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48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B6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088984D4" w14:textId="22B541E2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 xml:space="preserve"> application protocol (</w:t>
            </w: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>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051" w14:textId="09CC91F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8D9" w14:textId="78C068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A93808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D0E" w14:textId="77B60DD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201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CD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1D963185" w14:textId="6312ED58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CA" w14:textId="49F55D8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912" w14:textId="675ECA46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1F3B3F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C77" w14:textId="6D4CD77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4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370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4510F00" w14:textId="18D1CF0A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25A" w14:textId="58AAB2A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A2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723337E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54F96A9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E80" w14:textId="7F7AE1B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AED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8E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8904B8C" w14:textId="29BD762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7D0" w14:textId="1CFFF6E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0F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26FD0D7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0067B3D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D0C" w14:textId="6A89929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36.443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3FF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CA7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6D35A0EB" w14:textId="58FC1159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M2 application protocol (M2AP)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BEB" w14:textId="6747EC0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F5B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AB22CA6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7A915FE0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7E5" w14:textId="3322BF9C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lastRenderedPageBreak/>
              <w:t>36.444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CC8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30A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7D932E28" w14:textId="12134B74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M3 application protocol (M3AP)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C01" w14:textId="4DD8C725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322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75F356C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10A9CFA2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73B" w14:textId="5D8F38DD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DD0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45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CFED411" w14:textId="4BBDDAFD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38F0" w14:textId="2AD0E1F5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AB1A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340721D6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67A2C679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1C" w14:textId="6AA4F8DB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13D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EC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AE9E899" w14:textId="5268DE11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DBD" w14:textId="09F9F12A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B6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4DEF126D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E6B03B3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1A79E729" w14:textId="77777777" w:rsidR="001B7A1B" w:rsidRDefault="001B7A1B" w:rsidP="00944B28">
      <w:pPr>
        <w:pStyle w:val="2"/>
        <w:spacing w:before="0" w:after="0"/>
      </w:pPr>
    </w:p>
    <w:p w14:paraId="51A5D08F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613ECE6C" w14:textId="77777777" w:rsidR="00067741" w:rsidRDefault="00067741" w:rsidP="00067741">
      <w:pPr>
        <w:spacing w:after="0"/>
        <w:ind w:left="1134" w:right="-99"/>
      </w:pPr>
    </w:p>
    <w:p w14:paraId="4181E238" w14:textId="77777777"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14:paraId="2ED06825" w14:textId="77777777"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14:paraId="0C381934" w14:textId="77777777"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14:paraId="5F2B977C" w14:textId="4137DF6D" w:rsidR="006C2623" w:rsidRPr="006C2623" w:rsidRDefault="00CE60F1" w:rsidP="00067741">
      <w:pPr>
        <w:spacing w:after="0"/>
        <w:ind w:left="1134" w:right="-99"/>
        <w:rPr>
          <w:lang w:val="en-US" w:eastAsia="ko-KR"/>
        </w:rPr>
      </w:pPr>
      <w:r w:rsidRPr="00CE60F1">
        <w:rPr>
          <w:lang w:val="en-US" w:eastAsia="ko-KR"/>
        </w:rPr>
        <w:t xml:space="preserve">Philippe </w:t>
      </w:r>
      <w:proofErr w:type="spellStart"/>
      <w:r w:rsidRPr="00CE60F1">
        <w:rPr>
          <w:lang w:val="en-US" w:eastAsia="ko-KR"/>
        </w:rPr>
        <w:t>Sartori</w:t>
      </w:r>
      <w:proofErr w:type="spellEnd"/>
      <w:r w:rsidRPr="00CE60F1">
        <w:rPr>
          <w:lang w:val="en-US" w:eastAsia="ko-KR"/>
        </w:rPr>
        <w:t>, Huawei (philippe.sartori@huawei.com)</w:t>
      </w:r>
    </w:p>
    <w:p w14:paraId="265F67B6" w14:textId="77777777"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14:paraId="351A67AA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5107C796" w14:textId="77777777" w:rsidR="001B7A1B" w:rsidRDefault="001B7A1B" w:rsidP="009870A7">
      <w:pPr>
        <w:spacing w:after="0"/>
        <w:ind w:left="1134" w:right="-96"/>
        <w:rPr>
          <w:color w:val="0000FF"/>
        </w:rPr>
      </w:pPr>
    </w:p>
    <w:p w14:paraId="3280B5BC" w14:textId="77777777"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14:paraId="0EC8CAE3" w14:textId="77777777"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14:paraId="481C14EC" w14:textId="77777777" w:rsidR="00CA22FD" w:rsidRPr="00557B2E" w:rsidRDefault="00CA22FD" w:rsidP="009870A7">
      <w:pPr>
        <w:spacing w:after="0"/>
        <w:ind w:left="1134" w:right="-96"/>
      </w:pPr>
    </w:p>
    <w:p w14:paraId="785B6CE2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382C41" w14:paraId="03A807E0" w14:textId="77777777" w:rsidTr="00311C26">
        <w:trPr>
          <w:jc w:val="center"/>
        </w:trPr>
        <w:tc>
          <w:tcPr>
            <w:tcW w:w="6804" w:type="dxa"/>
            <w:shd w:val="clear" w:color="auto" w:fill="E0E0E0"/>
          </w:tcPr>
          <w:p w14:paraId="666D216C" w14:textId="77777777"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14:paraId="7F04462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42D578" w14:textId="77777777"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14:paraId="69E71A10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204B6D6" w14:textId="77777777"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610E72" w:rsidRPr="00382C41" w14:paraId="3B11060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CD60F2C" w14:textId="1720AB2F" w:rsidR="00610E72" w:rsidRPr="00E719AF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Huawei</w:t>
            </w:r>
          </w:p>
        </w:tc>
      </w:tr>
      <w:tr w:rsidR="00610E72" w:rsidRPr="00382C41" w14:paraId="6FFD54D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FCB2954" w14:textId="223BA2D2" w:rsidR="00610E72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610E72"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C87796" w:rsidRPr="00382C41" w14:paraId="3E38AD6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9138B0" w14:textId="07BD0BE7" w:rsidR="00C87796" w:rsidRPr="00610E72" w:rsidRDefault="00C87796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C87796">
              <w:rPr>
                <w:rFonts w:cs="Arial"/>
                <w:szCs w:val="22"/>
                <w:lang w:eastAsia="ko-KR"/>
              </w:rPr>
              <w:t>ZTE</w:t>
            </w:r>
          </w:p>
        </w:tc>
      </w:tr>
      <w:tr w:rsidR="00207FDF" w:rsidRPr="00382C41" w14:paraId="253F6C9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A8B8379" w14:textId="3E5A837F" w:rsidR="00207FDF" w:rsidRPr="00C87796" w:rsidRDefault="00207FDF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7FDF">
              <w:rPr>
                <w:rFonts w:cs="Arial"/>
                <w:szCs w:val="22"/>
                <w:lang w:eastAsia="ko-KR"/>
              </w:rPr>
              <w:t>ITRI</w:t>
            </w:r>
          </w:p>
        </w:tc>
      </w:tr>
      <w:tr w:rsidR="00B200E1" w:rsidRPr="00382C41" w14:paraId="4A35574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AFAFFD5" w14:textId="5B65E9E2" w:rsidR="00B200E1" w:rsidRPr="00207FDF" w:rsidRDefault="00B200E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LG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Uplus</w:t>
            </w:r>
            <w:proofErr w:type="spellEnd"/>
          </w:p>
        </w:tc>
      </w:tr>
      <w:tr w:rsidR="00E02A07" w:rsidRPr="00382C41" w14:paraId="5AC49F7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FAB540F" w14:textId="6480C5B5" w:rsidR="00E02A07" w:rsidRDefault="00E02A07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02A07">
              <w:rPr>
                <w:rFonts w:cs="Arial"/>
                <w:szCs w:val="22"/>
                <w:lang w:eastAsia="ko-KR"/>
              </w:rPr>
              <w:t>SK Telecom</w:t>
            </w:r>
          </w:p>
        </w:tc>
      </w:tr>
      <w:tr w:rsidR="00B67241" w:rsidRPr="00382C41" w14:paraId="1833BB3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4FAE519" w14:textId="5BE79594" w:rsidR="00B67241" w:rsidRPr="00E02A07" w:rsidRDefault="00B6724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67241">
              <w:rPr>
                <w:rFonts w:cs="Arial"/>
                <w:szCs w:val="22"/>
                <w:lang w:eastAsia="ko-KR"/>
              </w:rPr>
              <w:t>ITL</w:t>
            </w:r>
          </w:p>
        </w:tc>
      </w:tr>
      <w:tr w:rsidR="009A716F" w:rsidRPr="00382C41" w14:paraId="61FC13C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1DFCE59" w14:textId="15E04FCF" w:rsidR="009A716F" w:rsidRPr="00382C41" w:rsidRDefault="007F49D4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NEC</w:t>
            </w:r>
          </w:p>
        </w:tc>
      </w:tr>
      <w:tr w:rsidR="009A716F" w:rsidRPr="00382C41" w14:paraId="3227298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E90C01F" w14:textId="114BEF20" w:rsidR="009A716F" w:rsidRPr="00382C41" w:rsidRDefault="00C63182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C444F1" w:rsidRPr="00382C41" w14:paraId="164B52A8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8D74A55" w14:textId="5946B790" w:rsidR="00C444F1" w:rsidRDefault="00C444F1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CATR</w:t>
            </w:r>
          </w:p>
        </w:tc>
      </w:tr>
      <w:tr w:rsidR="009A716F" w:rsidRPr="00382C41" w14:paraId="376A29C7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370BF5D" w14:textId="5DEB4D07" w:rsidR="009A716F" w:rsidRPr="00382C41" w:rsidRDefault="00B0429B" w:rsidP="00175A21">
            <w:pPr>
              <w:pStyle w:val="TAL"/>
              <w:rPr>
                <w:rFonts w:cs="Arial"/>
                <w:lang w:val="en-US" w:eastAsia="ko-KR"/>
              </w:rPr>
            </w:pPr>
            <w:r w:rsidRPr="00B0429B">
              <w:rPr>
                <w:rFonts w:cs="Arial"/>
                <w:lang w:val="en-US" w:eastAsia="ko-KR"/>
              </w:rPr>
              <w:t>Sharp</w:t>
            </w:r>
          </w:p>
        </w:tc>
      </w:tr>
      <w:tr w:rsidR="00A07C20" w:rsidRPr="00382C41" w14:paraId="5E7783B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6588F20" w14:textId="14564C79" w:rsidR="00A07C20" w:rsidRPr="00B0429B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proofErr w:type="spellStart"/>
            <w:r>
              <w:rPr>
                <w:rFonts w:cs="Arial" w:hint="eastAsia"/>
                <w:lang w:val="en-US" w:eastAsia="ko-KR"/>
              </w:rPr>
              <w:t>Sory</w:t>
            </w:r>
            <w:proofErr w:type="spellEnd"/>
          </w:p>
        </w:tc>
      </w:tr>
      <w:tr w:rsidR="00A07C20" w:rsidRPr="00382C41" w14:paraId="750FE51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5B25267" w14:textId="64872393" w:rsidR="00A07C20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r w:rsidRPr="00A07C20">
              <w:rPr>
                <w:rFonts w:cs="Arial"/>
                <w:lang w:val="en-US" w:eastAsia="ko-KR"/>
              </w:rPr>
              <w:t>Kyocera Corporation</w:t>
            </w:r>
          </w:p>
        </w:tc>
      </w:tr>
      <w:tr w:rsidR="000D4AD0" w:rsidRPr="00382C41" w14:paraId="7FEB25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9E3B6DE" w14:textId="1916AA8A" w:rsidR="000D4AD0" w:rsidRDefault="009D26D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D26D6">
              <w:rPr>
                <w:rFonts w:cs="Arial"/>
                <w:szCs w:val="22"/>
                <w:lang w:eastAsia="ko-KR"/>
              </w:rPr>
              <w:t>Deutsche Telekom</w:t>
            </w:r>
          </w:p>
        </w:tc>
      </w:tr>
      <w:tr w:rsidR="005A296A" w:rsidRPr="00382C41" w14:paraId="1852389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FE326BF" w14:textId="5C48E29F" w:rsidR="005A296A" w:rsidRPr="009D26D6" w:rsidRDefault="005A296A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5A296A">
              <w:rPr>
                <w:rFonts w:cs="Arial"/>
                <w:szCs w:val="22"/>
                <w:lang w:eastAsia="ko-KR"/>
              </w:rPr>
              <w:t>Sierra Wireless</w:t>
            </w:r>
          </w:p>
        </w:tc>
      </w:tr>
      <w:tr w:rsidR="003168DB" w:rsidRPr="00382C41" w14:paraId="4B74C7B2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523B63E9" w14:textId="16E194BA" w:rsidR="003168DB" w:rsidRPr="005A296A" w:rsidRDefault="003168DB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3168DB">
              <w:rPr>
                <w:rFonts w:cs="Arial"/>
                <w:szCs w:val="22"/>
                <w:lang w:eastAsia="ko-KR"/>
              </w:rPr>
              <w:t>WILUS Inc.</w:t>
            </w:r>
          </w:p>
        </w:tc>
      </w:tr>
      <w:tr w:rsidR="0034463C" w:rsidRPr="00382C41" w14:paraId="0656B0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45270E26" w14:textId="46B76F44" w:rsidR="0034463C" w:rsidRPr="003168DB" w:rsidRDefault="0034463C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KT</w:t>
            </w:r>
          </w:p>
        </w:tc>
      </w:tr>
      <w:tr w:rsidR="00F0161D" w:rsidRPr="00382C41" w14:paraId="484D8FD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4F9CAAB4" w14:textId="6293D36A" w:rsidR="00F0161D" w:rsidRDefault="00F0161D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Qualcomm</w:t>
            </w:r>
          </w:p>
        </w:tc>
      </w:tr>
      <w:tr w:rsidR="00411BAA" w:rsidRPr="00382C41" w14:paraId="02C8E53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17724BA" w14:textId="435D195F" w:rsidR="00411BAA" w:rsidRDefault="00411BAA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NTT DOCOMO</w:t>
            </w:r>
          </w:p>
        </w:tc>
      </w:tr>
      <w:tr w:rsidR="001D1479" w:rsidRPr="00382C41" w14:paraId="173DAE1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820A3ED" w14:textId="344D617B" w:rsidR="001D1479" w:rsidRDefault="001D1479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Ericsson</w:t>
            </w:r>
          </w:p>
        </w:tc>
      </w:tr>
      <w:tr w:rsidR="004B6203" w:rsidRPr="00382C41" w14:paraId="6108B90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66B64DA" w14:textId="26AF972A" w:rsidR="004B6203" w:rsidRDefault="004B620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Nokia</w:t>
            </w:r>
          </w:p>
        </w:tc>
      </w:tr>
      <w:tr w:rsidR="004B6203" w:rsidRPr="00382C41" w14:paraId="6740CECB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BD576F1" w14:textId="3C4A3A62" w:rsidR="004B6203" w:rsidRDefault="004B620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Alcatel-Lucent Shanghai Bell</w:t>
            </w:r>
          </w:p>
        </w:tc>
      </w:tr>
      <w:tr w:rsidR="006D7974" w:rsidRPr="00382C41" w14:paraId="7A26BDE3" w14:textId="77777777" w:rsidTr="00311C26">
        <w:trPr>
          <w:jc w:val="center"/>
          <w:ins w:id="15" w:author="Hanbyul Seo" w:date="2016-06-16T15:02:00Z"/>
        </w:trPr>
        <w:tc>
          <w:tcPr>
            <w:tcW w:w="6804" w:type="dxa"/>
            <w:shd w:val="clear" w:color="auto" w:fill="auto"/>
          </w:tcPr>
          <w:p w14:paraId="518BC58E" w14:textId="0586C903" w:rsidR="006D7974" w:rsidRDefault="006D7974" w:rsidP="00980B94">
            <w:pPr>
              <w:pStyle w:val="TAL"/>
              <w:rPr>
                <w:ins w:id="16" w:author="Hanbyul Seo" w:date="2016-06-16T15:02:00Z"/>
                <w:rFonts w:cs="Arial" w:hint="eastAsia"/>
                <w:szCs w:val="22"/>
                <w:lang w:eastAsia="ko-KR"/>
              </w:rPr>
            </w:pPr>
            <w:ins w:id="17" w:author="Hanbyul Seo" w:date="2016-06-16T15:03:00Z">
              <w:r>
                <w:rPr>
                  <w:rFonts w:cs="Arial" w:hint="eastAsia"/>
                  <w:szCs w:val="22"/>
                  <w:lang w:eastAsia="ko-KR"/>
                </w:rPr>
                <w:t>Samsung</w:t>
              </w:r>
            </w:ins>
          </w:p>
        </w:tc>
      </w:tr>
      <w:tr w:rsidR="006D7974" w:rsidRPr="00382C41" w14:paraId="3F19812D" w14:textId="77777777" w:rsidTr="00311C26">
        <w:trPr>
          <w:jc w:val="center"/>
          <w:ins w:id="18" w:author="Hanbyul Seo" w:date="2016-06-16T12:11:00Z"/>
        </w:trPr>
        <w:tc>
          <w:tcPr>
            <w:tcW w:w="6804" w:type="dxa"/>
            <w:shd w:val="clear" w:color="auto" w:fill="auto"/>
          </w:tcPr>
          <w:p w14:paraId="52C733C2" w14:textId="1EDA298B" w:rsidR="006D7974" w:rsidRDefault="006D7974" w:rsidP="00980B94">
            <w:pPr>
              <w:pStyle w:val="TAL"/>
              <w:rPr>
                <w:ins w:id="19" w:author="Hanbyul Seo" w:date="2016-06-16T12:11:00Z"/>
                <w:rFonts w:cs="Arial"/>
                <w:szCs w:val="22"/>
                <w:lang w:eastAsia="ko-KR"/>
              </w:rPr>
            </w:pPr>
            <w:ins w:id="20" w:author="Hanbyul Seo" w:date="2016-06-16T15:03:00Z">
              <w:r>
                <w:rPr>
                  <w:rFonts w:cs="Arial" w:hint="eastAsia"/>
                  <w:szCs w:val="22"/>
                  <w:lang w:eastAsia="ko-KR"/>
                </w:rPr>
                <w:t>OPPO</w:t>
              </w:r>
            </w:ins>
          </w:p>
        </w:tc>
      </w:tr>
      <w:tr w:rsidR="006D7974" w:rsidRPr="00382C41" w14:paraId="447EEFF1" w14:textId="77777777" w:rsidTr="00311C26">
        <w:trPr>
          <w:jc w:val="center"/>
          <w:ins w:id="21" w:author="Hanbyul Seo" w:date="2016-06-16T10:52:00Z"/>
        </w:trPr>
        <w:tc>
          <w:tcPr>
            <w:tcW w:w="6804" w:type="dxa"/>
            <w:shd w:val="clear" w:color="auto" w:fill="auto"/>
          </w:tcPr>
          <w:p w14:paraId="455E0F54" w14:textId="32788ED7" w:rsidR="006D7974" w:rsidRDefault="006D7974" w:rsidP="00980B94">
            <w:pPr>
              <w:pStyle w:val="TAL"/>
              <w:rPr>
                <w:ins w:id="22" w:author="Hanbyul Seo" w:date="2016-06-16T10:52:00Z"/>
                <w:rFonts w:cs="Arial"/>
                <w:szCs w:val="22"/>
                <w:lang w:eastAsia="ko-KR"/>
              </w:rPr>
            </w:pPr>
            <w:proofErr w:type="spellStart"/>
            <w:ins w:id="23" w:author="Hanbyul Seo" w:date="2016-06-16T15:03:00Z">
              <w:r>
                <w:rPr>
                  <w:rFonts w:cs="Arial" w:hint="eastAsia"/>
                  <w:szCs w:val="22"/>
                  <w:lang w:eastAsia="ko-KR"/>
                </w:rPr>
                <w:t>InterDigital</w:t>
              </w:r>
            </w:ins>
            <w:proofErr w:type="spellEnd"/>
          </w:p>
        </w:tc>
      </w:tr>
      <w:tr w:rsidR="006D7974" w:rsidRPr="00382C41" w14:paraId="2DA51502" w14:textId="77777777" w:rsidTr="00311C26">
        <w:trPr>
          <w:jc w:val="center"/>
          <w:ins w:id="24" w:author="Hanbyul Seo" w:date="2016-06-16T10:51:00Z"/>
        </w:trPr>
        <w:tc>
          <w:tcPr>
            <w:tcW w:w="6804" w:type="dxa"/>
            <w:shd w:val="clear" w:color="auto" w:fill="auto"/>
          </w:tcPr>
          <w:p w14:paraId="7E58BF05" w14:textId="25ABD53D" w:rsidR="006D7974" w:rsidRDefault="006D7974" w:rsidP="00980B94">
            <w:pPr>
              <w:pStyle w:val="TAL"/>
              <w:rPr>
                <w:ins w:id="25" w:author="Hanbyul Seo" w:date="2016-06-16T10:51:00Z"/>
                <w:rFonts w:cs="Arial"/>
                <w:szCs w:val="22"/>
                <w:lang w:eastAsia="ko-KR"/>
              </w:rPr>
            </w:pPr>
            <w:ins w:id="26" w:author="Hanbyul Seo" w:date="2016-06-16T15:03:00Z">
              <w:r>
                <w:rPr>
                  <w:rFonts w:cs="Arial" w:hint="eastAsia"/>
                  <w:szCs w:val="22"/>
                  <w:lang w:eastAsia="ko-KR"/>
                </w:rPr>
                <w:t>Intel</w:t>
              </w:r>
            </w:ins>
            <w:bookmarkStart w:id="27" w:name="_GoBack"/>
            <w:bookmarkEnd w:id="27"/>
          </w:p>
        </w:tc>
      </w:tr>
    </w:tbl>
    <w:p w14:paraId="7B04210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87483E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58F42355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8FC507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72A8B8B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4DC3B84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688217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1D9AA4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66787A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CCC855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4D2402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97CA18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D4E7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5F6746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ADD133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6E3750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B0C43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086DF0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512681E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4D5278E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FF3F54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D157EB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3CAABE65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D56FE08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F23A8" w14:textId="77777777" w:rsidR="003A374C" w:rsidRDefault="003A374C">
      <w:r>
        <w:separator/>
      </w:r>
    </w:p>
  </w:endnote>
  <w:endnote w:type="continuationSeparator" w:id="0">
    <w:p w14:paraId="1F79C469" w14:textId="77777777" w:rsidR="003A374C" w:rsidRDefault="003A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F148E" w14:textId="77777777" w:rsidR="003A374C" w:rsidRDefault="003A374C">
      <w:r>
        <w:separator/>
      </w:r>
    </w:p>
  </w:footnote>
  <w:footnote w:type="continuationSeparator" w:id="0">
    <w:p w14:paraId="7BA9683F" w14:textId="77777777" w:rsidR="003A374C" w:rsidRDefault="003A3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BC42D46"/>
    <w:multiLevelType w:val="hybridMultilevel"/>
    <w:tmpl w:val="3CAC0252"/>
    <w:lvl w:ilvl="0" w:tplc="92A8AA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8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9"/>
  </w:num>
  <w:num w:numId="13">
    <w:abstractNumId w:val="12"/>
  </w:num>
  <w:num w:numId="14">
    <w:abstractNumId w:val="3"/>
  </w:num>
  <w:num w:numId="15">
    <w:abstractNumId w:val="4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Advanced Communication Standard Team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3F0"/>
    <w:rsid w:val="000175CF"/>
    <w:rsid w:val="000205C5"/>
    <w:rsid w:val="00022546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57C2D"/>
    <w:rsid w:val="00060D30"/>
    <w:rsid w:val="00063164"/>
    <w:rsid w:val="00064810"/>
    <w:rsid w:val="00064C62"/>
    <w:rsid w:val="00067741"/>
    <w:rsid w:val="00072E8A"/>
    <w:rsid w:val="00074205"/>
    <w:rsid w:val="00081FF1"/>
    <w:rsid w:val="00083846"/>
    <w:rsid w:val="00086C88"/>
    <w:rsid w:val="0009543E"/>
    <w:rsid w:val="000A08A6"/>
    <w:rsid w:val="000A18F7"/>
    <w:rsid w:val="000A5C18"/>
    <w:rsid w:val="000A70FC"/>
    <w:rsid w:val="000A75B8"/>
    <w:rsid w:val="000A7E54"/>
    <w:rsid w:val="000B0519"/>
    <w:rsid w:val="000B2810"/>
    <w:rsid w:val="000B4E6D"/>
    <w:rsid w:val="000B5F37"/>
    <w:rsid w:val="000B61FD"/>
    <w:rsid w:val="000B7190"/>
    <w:rsid w:val="000B7627"/>
    <w:rsid w:val="000C13C1"/>
    <w:rsid w:val="000C3593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3600"/>
    <w:rsid w:val="00105707"/>
    <w:rsid w:val="001062E9"/>
    <w:rsid w:val="00112641"/>
    <w:rsid w:val="0011395A"/>
    <w:rsid w:val="001156B9"/>
    <w:rsid w:val="00120DC7"/>
    <w:rsid w:val="0012134E"/>
    <w:rsid w:val="00126DF4"/>
    <w:rsid w:val="0013234F"/>
    <w:rsid w:val="001331C1"/>
    <w:rsid w:val="00133625"/>
    <w:rsid w:val="001427AC"/>
    <w:rsid w:val="0014589D"/>
    <w:rsid w:val="00146AE7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97F9A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253"/>
    <w:rsid w:val="001C5C86"/>
    <w:rsid w:val="001D1479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07FDF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43517"/>
    <w:rsid w:val="00245195"/>
    <w:rsid w:val="0024786B"/>
    <w:rsid w:val="002525EE"/>
    <w:rsid w:val="00261836"/>
    <w:rsid w:val="00261FF0"/>
    <w:rsid w:val="002672FA"/>
    <w:rsid w:val="00273E3E"/>
    <w:rsid w:val="00275A57"/>
    <w:rsid w:val="00276707"/>
    <w:rsid w:val="00283338"/>
    <w:rsid w:val="00286CC8"/>
    <w:rsid w:val="002938E6"/>
    <w:rsid w:val="00293A95"/>
    <w:rsid w:val="0029412F"/>
    <w:rsid w:val="002A2E12"/>
    <w:rsid w:val="002A6D21"/>
    <w:rsid w:val="002A74EA"/>
    <w:rsid w:val="002B0BFA"/>
    <w:rsid w:val="002B27DF"/>
    <w:rsid w:val="002B2A9A"/>
    <w:rsid w:val="002B455B"/>
    <w:rsid w:val="002B47BA"/>
    <w:rsid w:val="002B702D"/>
    <w:rsid w:val="002C096E"/>
    <w:rsid w:val="002C2156"/>
    <w:rsid w:val="002C2D94"/>
    <w:rsid w:val="002C406A"/>
    <w:rsid w:val="002C52B7"/>
    <w:rsid w:val="002C5342"/>
    <w:rsid w:val="002C6F14"/>
    <w:rsid w:val="002C7BAC"/>
    <w:rsid w:val="002D27F4"/>
    <w:rsid w:val="002D4462"/>
    <w:rsid w:val="002D4F98"/>
    <w:rsid w:val="002E7157"/>
    <w:rsid w:val="002E7226"/>
    <w:rsid w:val="002E7A9E"/>
    <w:rsid w:val="002F05A7"/>
    <w:rsid w:val="002F1282"/>
    <w:rsid w:val="002F1DE4"/>
    <w:rsid w:val="002F6FC9"/>
    <w:rsid w:val="002F7C76"/>
    <w:rsid w:val="003007B4"/>
    <w:rsid w:val="0030683F"/>
    <w:rsid w:val="00311C26"/>
    <w:rsid w:val="00311D15"/>
    <w:rsid w:val="003133D0"/>
    <w:rsid w:val="003168DB"/>
    <w:rsid w:val="003205AD"/>
    <w:rsid w:val="00321707"/>
    <w:rsid w:val="00322289"/>
    <w:rsid w:val="00322A80"/>
    <w:rsid w:val="0032747D"/>
    <w:rsid w:val="003340E8"/>
    <w:rsid w:val="00335FB2"/>
    <w:rsid w:val="003360AB"/>
    <w:rsid w:val="003364AF"/>
    <w:rsid w:val="00337AE1"/>
    <w:rsid w:val="00337C0D"/>
    <w:rsid w:val="003414CE"/>
    <w:rsid w:val="00342AD3"/>
    <w:rsid w:val="00344158"/>
    <w:rsid w:val="0034463C"/>
    <w:rsid w:val="00345CC8"/>
    <w:rsid w:val="00357B87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A374C"/>
    <w:rsid w:val="003A526D"/>
    <w:rsid w:val="003A598D"/>
    <w:rsid w:val="003B29BE"/>
    <w:rsid w:val="003B7BF5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1BAA"/>
    <w:rsid w:val="00412BC4"/>
    <w:rsid w:val="004164BC"/>
    <w:rsid w:val="00422C9A"/>
    <w:rsid w:val="00424342"/>
    <w:rsid w:val="00426405"/>
    <w:rsid w:val="00434BBA"/>
    <w:rsid w:val="00435809"/>
    <w:rsid w:val="004373D7"/>
    <w:rsid w:val="0043745F"/>
    <w:rsid w:val="0044029F"/>
    <w:rsid w:val="004438A1"/>
    <w:rsid w:val="00444824"/>
    <w:rsid w:val="004460AF"/>
    <w:rsid w:val="004515DB"/>
    <w:rsid w:val="00451BCA"/>
    <w:rsid w:val="00453B1B"/>
    <w:rsid w:val="00453D06"/>
    <w:rsid w:val="00457782"/>
    <w:rsid w:val="00457A83"/>
    <w:rsid w:val="00462D9C"/>
    <w:rsid w:val="0046748D"/>
    <w:rsid w:val="00467DDF"/>
    <w:rsid w:val="00473959"/>
    <w:rsid w:val="004760FF"/>
    <w:rsid w:val="0048267C"/>
    <w:rsid w:val="00483AFA"/>
    <w:rsid w:val="0048412A"/>
    <w:rsid w:val="004876B9"/>
    <w:rsid w:val="00487827"/>
    <w:rsid w:val="004920E9"/>
    <w:rsid w:val="004922D6"/>
    <w:rsid w:val="00493A79"/>
    <w:rsid w:val="00494A84"/>
    <w:rsid w:val="00497DDC"/>
    <w:rsid w:val="00497F30"/>
    <w:rsid w:val="004A0080"/>
    <w:rsid w:val="004A485E"/>
    <w:rsid w:val="004A5E6B"/>
    <w:rsid w:val="004A64DE"/>
    <w:rsid w:val="004A6A60"/>
    <w:rsid w:val="004B2850"/>
    <w:rsid w:val="004B316F"/>
    <w:rsid w:val="004B4821"/>
    <w:rsid w:val="004B5B0F"/>
    <w:rsid w:val="004B6203"/>
    <w:rsid w:val="004B69F7"/>
    <w:rsid w:val="004C0BBD"/>
    <w:rsid w:val="004C2842"/>
    <w:rsid w:val="004C53BE"/>
    <w:rsid w:val="004D1530"/>
    <w:rsid w:val="004D4526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177E7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907"/>
    <w:rsid w:val="00563BFA"/>
    <w:rsid w:val="005678B1"/>
    <w:rsid w:val="005679B1"/>
    <w:rsid w:val="00571764"/>
    <w:rsid w:val="005748FB"/>
    <w:rsid w:val="00575233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296A"/>
    <w:rsid w:val="005A3D36"/>
    <w:rsid w:val="005A3E99"/>
    <w:rsid w:val="005A4A58"/>
    <w:rsid w:val="005B05C8"/>
    <w:rsid w:val="005B0A06"/>
    <w:rsid w:val="005B3860"/>
    <w:rsid w:val="005B629B"/>
    <w:rsid w:val="005B6CB1"/>
    <w:rsid w:val="005C0ACF"/>
    <w:rsid w:val="005C3575"/>
    <w:rsid w:val="005C38E6"/>
    <w:rsid w:val="005C4449"/>
    <w:rsid w:val="005C4E9D"/>
    <w:rsid w:val="005C4F58"/>
    <w:rsid w:val="005C71CC"/>
    <w:rsid w:val="005D1BF7"/>
    <w:rsid w:val="005D209C"/>
    <w:rsid w:val="005D3FEC"/>
    <w:rsid w:val="005D44BE"/>
    <w:rsid w:val="005D5628"/>
    <w:rsid w:val="005E32ED"/>
    <w:rsid w:val="005E3D0D"/>
    <w:rsid w:val="005E6F85"/>
    <w:rsid w:val="005E7D7E"/>
    <w:rsid w:val="005F0456"/>
    <w:rsid w:val="005F3239"/>
    <w:rsid w:val="005F38C9"/>
    <w:rsid w:val="005F4530"/>
    <w:rsid w:val="005F497C"/>
    <w:rsid w:val="005F54AB"/>
    <w:rsid w:val="005F69C7"/>
    <w:rsid w:val="0060696F"/>
    <w:rsid w:val="00610E72"/>
    <w:rsid w:val="00611EC4"/>
    <w:rsid w:val="006206E1"/>
    <w:rsid w:val="00620B3F"/>
    <w:rsid w:val="00620E35"/>
    <w:rsid w:val="006335F4"/>
    <w:rsid w:val="00633F9B"/>
    <w:rsid w:val="00634307"/>
    <w:rsid w:val="006343FF"/>
    <w:rsid w:val="00637082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347C"/>
    <w:rsid w:val="0066383F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86632"/>
    <w:rsid w:val="00691EFB"/>
    <w:rsid w:val="006936C0"/>
    <w:rsid w:val="00694004"/>
    <w:rsid w:val="006941DE"/>
    <w:rsid w:val="006A247B"/>
    <w:rsid w:val="006A58EE"/>
    <w:rsid w:val="006B0A30"/>
    <w:rsid w:val="006B0E11"/>
    <w:rsid w:val="006B28AD"/>
    <w:rsid w:val="006B4280"/>
    <w:rsid w:val="006B7412"/>
    <w:rsid w:val="006C2623"/>
    <w:rsid w:val="006C294A"/>
    <w:rsid w:val="006C2C1E"/>
    <w:rsid w:val="006C44EE"/>
    <w:rsid w:val="006D4652"/>
    <w:rsid w:val="006D76AE"/>
    <w:rsid w:val="006D7974"/>
    <w:rsid w:val="006E3926"/>
    <w:rsid w:val="006E5E3B"/>
    <w:rsid w:val="006E5F17"/>
    <w:rsid w:val="006E5FBC"/>
    <w:rsid w:val="006E60F6"/>
    <w:rsid w:val="006E6246"/>
    <w:rsid w:val="006F2F25"/>
    <w:rsid w:val="006F35A6"/>
    <w:rsid w:val="006F5C4F"/>
    <w:rsid w:val="0070431D"/>
    <w:rsid w:val="00705BDA"/>
    <w:rsid w:val="00707673"/>
    <w:rsid w:val="007133E9"/>
    <w:rsid w:val="00714E98"/>
    <w:rsid w:val="007158AE"/>
    <w:rsid w:val="00727470"/>
    <w:rsid w:val="00737AF6"/>
    <w:rsid w:val="00745851"/>
    <w:rsid w:val="00746E53"/>
    <w:rsid w:val="00747F0F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73D88"/>
    <w:rsid w:val="0078034D"/>
    <w:rsid w:val="00780428"/>
    <w:rsid w:val="0078054D"/>
    <w:rsid w:val="007818F6"/>
    <w:rsid w:val="00781E27"/>
    <w:rsid w:val="00784B76"/>
    <w:rsid w:val="00785196"/>
    <w:rsid w:val="00786A99"/>
    <w:rsid w:val="00787284"/>
    <w:rsid w:val="00790BCC"/>
    <w:rsid w:val="007944D9"/>
    <w:rsid w:val="007974F5"/>
    <w:rsid w:val="007A394D"/>
    <w:rsid w:val="007B0F49"/>
    <w:rsid w:val="007B5C48"/>
    <w:rsid w:val="007B71D0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48EA"/>
    <w:rsid w:val="007E5F54"/>
    <w:rsid w:val="007F49D4"/>
    <w:rsid w:val="007F7421"/>
    <w:rsid w:val="007F7B64"/>
    <w:rsid w:val="00802406"/>
    <w:rsid w:val="008030AD"/>
    <w:rsid w:val="00805C5E"/>
    <w:rsid w:val="00806E35"/>
    <w:rsid w:val="00810199"/>
    <w:rsid w:val="0081151F"/>
    <w:rsid w:val="00823FD4"/>
    <w:rsid w:val="00824114"/>
    <w:rsid w:val="008278B9"/>
    <w:rsid w:val="00830134"/>
    <w:rsid w:val="00833065"/>
    <w:rsid w:val="00833AA9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64F6F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28B5"/>
    <w:rsid w:val="008953AC"/>
    <w:rsid w:val="00895F5A"/>
    <w:rsid w:val="008A0A24"/>
    <w:rsid w:val="008A0C45"/>
    <w:rsid w:val="008A0F0F"/>
    <w:rsid w:val="008A4FC6"/>
    <w:rsid w:val="008A76FD"/>
    <w:rsid w:val="008A7E97"/>
    <w:rsid w:val="008B20B9"/>
    <w:rsid w:val="008B2D09"/>
    <w:rsid w:val="008C0423"/>
    <w:rsid w:val="008C0689"/>
    <w:rsid w:val="008C0E8F"/>
    <w:rsid w:val="008C15C2"/>
    <w:rsid w:val="008C2CF2"/>
    <w:rsid w:val="008C5194"/>
    <w:rsid w:val="008C537F"/>
    <w:rsid w:val="008C6792"/>
    <w:rsid w:val="008D658B"/>
    <w:rsid w:val="008D786F"/>
    <w:rsid w:val="008E28B0"/>
    <w:rsid w:val="008F100A"/>
    <w:rsid w:val="008F27E6"/>
    <w:rsid w:val="008F28A2"/>
    <w:rsid w:val="008F4AAF"/>
    <w:rsid w:val="008F60B0"/>
    <w:rsid w:val="00900A16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26F35"/>
    <w:rsid w:val="00930313"/>
    <w:rsid w:val="00930CCC"/>
    <w:rsid w:val="0093165B"/>
    <w:rsid w:val="00933C2C"/>
    <w:rsid w:val="00935962"/>
    <w:rsid w:val="00936D74"/>
    <w:rsid w:val="0094142C"/>
    <w:rsid w:val="0094346A"/>
    <w:rsid w:val="009437A2"/>
    <w:rsid w:val="00944B28"/>
    <w:rsid w:val="009478F4"/>
    <w:rsid w:val="00947C4D"/>
    <w:rsid w:val="00950812"/>
    <w:rsid w:val="00950926"/>
    <w:rsid w:val="009530E7"/>
    <w:rsid w:val="00953ED3"/>
    <w:rsid w:val="009542EF"/>
    <w:rsid w:val="0096122E"/>
    <w:rsid w:val="00963262"/>
    <w:rsid w:val="009647D9"/>
    <w:rsid w:val="00965A18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872E6"/>
    <w:rsid w:val="00991DD8"/>
    <w:rsid w:val="00993855"/>
    <w:rsid w:val="00997C59"/>
    <w:rsid w:val="009A01F0"/>
    <w:rsid w:val="009A3BC4"/>
    <w:rsid w:val="009A463D"/>
    <w:rsid w:val="009A6126"/>
    <w:rsid w:val="009A716F"/>
    <w:rsid w:val="009B1936"/>
    <w:rsid w:val="009B1AF6"/>
    <w:rsid w:val="009B33B2"/>
    <w:rsid w:val="009B70E8"/>
    <w:rsid w:val="009C10E4"/>
    <w:rsid w:val="009C6088"/>
    <w:rsid w:val="009C6D91"/>
    <w:rsid w:val="009C6F39"/>
    <w:rsid w:val="009D0F6A"/>
    <w:rsid w:val="009D108A"/>
    <w:rsid w:val="009D26D6"/>
    <w:rsid w:val="009E6128"/>
    <w:rsid w:val="009E69A2"/>
    <w:rsid w:val="009F448C"/>
    <w:rsid w:val="00A03C14"/>
    <w:rsid w:val="00A07C20"/>
    <w:rsid w:val="00A10539"/>
    <w:rsid w:val="00A12DC2"/>
    <w:rsid w:val="00A141C8"/>
    <w:rsid w:val="00A15634"/>
    <w:rsid w:val="00A15763"/>
    <w:rsid w:val="00A15959"/>
    <w:rsid w:val="00A1654E"/>
    <w:rsid w:val="00A1663A"/>
    <w:rsid w:val="00A17BEF"/>
    <w:rsid w:val="00A17CA3"/>
    <w:rsid w:val="00A17FEE"/>
    <w:rsid w:val="00A23EA3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4BBE"/>
    <w:rsid w:val="00A85845"/>
    <w:rsid w:val="00A921FE"/>
    <w:rsid w:val="00A95998"/>
    <w:rsid w:val="00A96377"/>
    <w:rsid w:val="00A97426"/>
    <w:rsid w:val="00AA1D06"/>
    <w:rsid w:val="00AA538B"/>
    <w:rsid w:val="00AA584A"/>
    <w:rsid w:val="00AA781F"/>
    <w:rsid w:val="00AB17CF"/>
    <w:rsid w:val="00AB1B8C"/>
    <w:rsid w:val="00AB65B1"/>
    <w:rsid w:val="00AB75C7"/>
    <w:rsid w:val="00AB7AA8"/>
    <w:rsid w:val="00AC1343"/>
    <w:rsid w:val="00AC3D3F"/>
    <w:rsid w:val="00AC6B4B"/>
    <w:rsid w:val="00AD1FCB"/>
    <w:rsid w:val="00AD75AC"/>
    <w:rsid w:val="00AE25BF"/>
    <w:rsid w:val="00AE760F"/>
    <w:rsid w:val="00AF192D"/>
    <w:rsid w:val="00AF208A"/>
    <w:rsid w:val="00AF39B5"/>
    <w:rsid w:val="00B0038D"/>
    <w:rsid w:val="00B03C01"/>
    <w:rsid w:val="00B0429B"/>
    <w:rsid w:val="00B078D6"/>
    <w:rsid w:val="00B117D8"/>
    <w:rsid w:val="00B13824"/>
    <w:rsid w:val="00B1769A"/>
    <w:rsid w:val="00B200E1"/>
    <w:rsid w:val="00B20BB4"/>
    <w:rsid w:val="00B22F89"/>
    <w:rsid w:val="00B3015C"/>
    <w:rsid w:val="00B302F0"/>
    <w:rsid w:val="00B335F6"/>
    <w:rsid w:val="00B33BDB"/>
    <w:rsid w:val="00B35276"/>
    <w:rsid w:val="00B403B3"/>
    <w:rsid w:val="00B4253E"/>
    <w:rsid w:val="00B42AE4"/>
    <w:rsid w:val="00B4328C"/>
    <w:rsid w:val="00B451DE"/>
    <w:rsid w:val="00B463D2"/>
    <w:rsid w:val="00B56A45"/>
    <w:rsid w:val="00B60508"/>
    <w:rsid w:val="00B63CF8"/>
    <w:rsid w:val="00B64AD5"/>
    <w:rsid w:val="00B64ADF"/>
    <w:rsid w:val="00B64F61"/>
    <w:rsid w:val="00B66B31"/>
    <w:rsid w:val="00B67241"/>
    <w:rsid w:val="00B70589"/>
    <w:rsid w:val="00B7257A"/>
    <w:rsid w:val="00B76297"/>
    <w:rsid w:val="00B81DF2"/>
    <w:rsid w:val="00B8605B"/>
    <w:rsid w:val="00B864BB"/>
    <w:rsid w:val="00B9406F"/>
    <w:rsid w:val="00B946EC"/>
    <w:rsid w:val="00B94E1F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A75BA"/>
    <w:rsid w:val="00BB001A"/>
    <w:rsid w:val="00BB266F"/>
    <w:rsid w:val="00BB4D1A"/>
    <w:rsid w:val="00BB7DFE"/>
    <w:rsid w:val="00BC3933"/>
    <w:rsid w:val="00BC44D0"/>
    <w:rsid w:val="00BC4BE4"/>
    <w:rsid w:val="00BC642A"/>
    <w:rsid w:val="00BD0293"/>
    <w:rsid w:val="00BD4895"/>
    <w:rsid w:val="00BD53D7"/>
    <w:rsid w:val="00BE06B2"/>
    <w:rsid w:val="00BE1B14"/>
    <w:rsid w:val="00BE21CB"/>
    <w:rsid w:val="00BE4043"/>
    <w:rsid w:val="00BE44DC"/>
    <w:rsid w:val="00BE6960"/>
    <w:rsid w:val="00BF1B13"/>
    <w:rsid w:val="00BF2148"/>
    <w:rsid w:val="00BF23BE"/>
    <w:rsid w:val="00BF4936"/>
    <w:rsid w:val="00BF4E95"/>
    <w:rsid w:val="00BF6386"/>
    <w:rsid w:val="00C026E6"/>
    <w:rsid w:val="00C05629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C15"/>
    <w:rsid w:val="00C41F14"/>
    <w:rsid w:val="00C43D1E"/>
    <w:rsid w:val="00C444F1"/>
    <w:rsid w:val="00C456F6"/>
    <w:rsid w:val="00C46955"/>
    <w:rsid w:val="00C47F34"/>
    <w:rsid w:val="00C50F7C"/>
    <w:rsid w:val="00C57C50"/>
    <w:rsid w:val="00C6111D"/>
    <w:rsid w:val="00C63182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87796"/>
    <w:rsid w:val="00C90F39"/>
    <w:rsid w:val="00C9304D"/>
    <w:rsid w:val="00C94319"/>
    <w:rsid w:val="00C97F85"/>
    <w:rsid w:val="00CA0075"/>
    <w:rsid w:val="00CA118E"/>
    <w:rsid w:val="00CA22FD"/>
    <w:rsid w:val="00CA3CFF"/>
    <w:rsid w:val="00CA69CF"/>
    <w:rsid w:val="00CB1986"/>
    <w:rsid w:val="00CB1B2D"/>
    <w:rsid w:val="00CB77D0"/>
    <w:rsid w:val="00CC680A"/>
    <w:rsid w:val="00CD182A"/>
    <w:rsid w:val="00CD1BB8"/>
    <w:rsid w:val="00CE10D0"/>
    <w:rsid w:val="00CE2EA3"/>
    <w:rsid w:val="00CE60F1"/>
    <w:rsid w:val="00CE6BA1"/>
    <w:rsid w:val="00D02586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3A1C"/>
    <w:rsid w:val="00D553E3"/>
    <w:rsid w:val="00D55B03"/>
    <w:rsid w:val="00D5640F"/>
    <w:rsid w:val="00D569E7"/>
    <w:rsid w:val="00D60AE0"/>
    <w:rsid w:val="00D644FA"/>
    <w:rsid w:val="00D64B12"/>
    <w:rsid w:val="00D71CCD"/>
    <w:rsid w:val="00D71F40"/>
    <w:rsid w:val="00D733BD"/>
    <w:rsid w:val="00D77326"/>
    <w:rsid w:val="00D77416"/>
    <w:rsid w:val="00D83AA1"/>
    <w:rsid w:val="00D8544C"/>
    <w:rsid w:val="00D9073A"/>
    <w:rsid w:val="00D907D2"/>
    <w:rsid w:val="00D9173A"/>
    <w:rsid w:val="00D95313"/>
    <w:rsid w:val="00DA1CAC"/>
    <w:rsid w:val="00DA306C"/>
    <w:rsid w:val="00DA3640"/>
    <w:rsid w:val="00DA5728"/>
    <w:rsid w:val="00DA6B8A"/>
    <w:rsid w:val="00DA74F3"/>
    <w:rsid w:val="00DB26C7"/>
    <w:rsid w:val="00DB7599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2A07"/>
    <w:rsid w:val="00E033E0"/>
    <w:rsid w:val="00E07A33"/>
    <w:rsid w:val="00E10F65"/>
    <w:rsid w:val="00E124BC"/>
    <w:rsid w:val="00E12EAB"/>
    <w:rsid w:val="00E13CB2"/>
    <w:rsid w:val="00E14698"/>
    <w:rsid w:val="00E14870"/>
    <w:rsid w:val="00E15E5F"/>
    <w:rsid w:val="00E20A77"/>
    <w:rsid w:val="00E212F2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40C4E"/>
    <w:rsid w:val="00E4499A"/>
    <w:rsid w:val="00E51291"/>
    <w:rsid w:val="00E51300"/>
    <w:rsid w:val="00E54963"/>
    <w:rsid w:val="00E60DCF"/>
    <w:rsid w:val="00E657FA"/>
    <w:rsid w:val="00E66A21"/>
    <w:rsid w:val="00E719AF"/>
    <w:rsid w:val="00E75811"/>
    <w:rsid w:val="00E82866"/>
    <w:rsid w:val="00E82BAD"/>
    <w:rsid w:val="00E85EED"/>
    <w:rsid w:val="00E87DC3"/>
    <w:rsid w:val="00E90B85"/>
    <w:rsid w:val="00E93454"/>
    <w:rsid w:val="00E95C32"/>
    <w:rsid w:val="00EA5567"/>
    <w:rsid w:val="00EA55FD"/>
    <w:rsid w:val="00EA6B47"/>
    <w:rsid w:val="00EC2397"/>
    <w:rsid w:val="00EC2479"/>
    <w:rsid w:val="00ED0277"/>
    <w:rsid w:val="00ED23E4"/>
    <w:rsid w:val="00ED39F8"/>
    <w:rsid w:val="00ED53B4"/>
    <w:rsid w:val="00ED567B"/>
    <w:rsid w:val="00ED71D8"/>
    <w:rsid w:val="00ED7A5B"/>
    <w:rsid w:val="00EE0DD0"/>
    <w:rsid w:val="00EE1AB4"/>
    <w:rsid w:val="00EE728B"/>
    <w:rsid w:val="00EE7CC9"/>
    <w:rsid w:val="00EF23A8"/>
    <w:rsid w:val="00EF2411"/>
    <w:rsid w:val="00EF42C3"/>
    <w:rsid w:val="00EF7371"/>
    <w:rsid w:val="00EF7EF2"/>
    <w:rsid w:val="00F0161D"/>
    <w:rsid w:val="00F120D2"/>
    <w:rsid w:val="00F12430"/>
    <w:rsid w:val="00F13FC0"/>
    <w:rsid w:val="00F17B9E"/>
    <w:rsid w:val="00F235E2"/>
    <w:rsid w:val="00F23BC4"/>
    <w:rsid w:val="00F24F58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530E"/>
    <w:rsid w:val="00F46BC3"/>
    <w:rsid w:val="00F46FEC"/>
    <w:rsid w:val="00F472E7"/>
    <w:rsid w:val="00F535CE"/>
    <w:rsid w:val="00F54E91"/>
    <w:rsid w:val="00F63C7D"/>
    <w:rsid w:val="00F724AD"/>
    <w:rsid w:val="00F74CF6"/>
    <w:rsid w:val="00F76BED"/>
    <w:rsid w:val="00F77CA2"/>
    <w:rsid w:val="00F80DC7"/>
    <w:rsid w:val="00F8129D"/>
    <w:rsid w:val="00F87AE5"/>
    <w:rsid w:val="00F9061F"/>
    <w:rsid w:val="00F91F49"/>
    <w:rsid w:val="00F921F1"/>
    <w:rsid w:val="00F94244"/>
    <w:rsid w:val="00FA0ED9"/>
    <w:rsid w:val="00FA11DB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51"/>
    <w:rsid w:val="00FE09E0"/>
    <w:rsid w:val="00FE27A4"/>
    <w:rsid w:val="00FE6B4B"/>
    <w:rsid w:val="00FF7490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A6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Work-Item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E4CCF1A-11B5-4681-993B-3078F814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565</TotalTime>
  <Pages>1</Pages>
  <Words>2318</Words>
  <Characters>13216</Characters>
  <Application>Microsoft Office Word</Application>
  <DocSecurity>0</DocSecurity>
  <Lines>110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15503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Hanbyul Seo</cp:lastModifiedBy>
  <cp:revision>149</cp:revision>
  <cp:lastPrinted>2000-02-29T02:31:00Z</cp:lastPrinted>
  <dcterms:created xsi:type="dcterms:W3CDTF">2016-06-01T04:42:00Z</dcterms:created>
  <dcterms:modified xsi:type="dcterms:W3CDTF">2016-06-16T06:03:00Z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